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6E49C3" w14:textId="77777777" w:rsidR="00D50D36" w:rsidRPr="006F0E10" w:rsidRDefault="00D50D36" w:rsidP="002F4353">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Приложение №</w:t>
      </w:r>
      <w:r w:rsidR="00DC558A">
        <w:rPr>
          <w:rFonts w:ascii="GHEA Grapalat" w:hAnsi="GHEA Grapalat"/>
          <w:i/>
          <w:sz w:val="20"/>
          <w:szCs w:val="20"/>
        </w:rPr>
        <w:t>3</w:t>
      </w:r>
      <w:r w:rsidRPr="006F0E10">
        <w:rPr>
          <w:rFonts w:ascii="GHEA Grapalat" w:hAnsi="GHEA Grapalat"/>
          <w:i/>
          <w:sz w:val="20"/>
          <w:szCs w:val="20"/>
        </w:rPr>
        <w:t xml:space="preserve"> </w:t>
      </w:r>
    </w:p>
    <w:p w14:paraId="19109DDD" w14:textId="77777777" w:rsidR="00D50D36" w:rsidRPr="0046324D" w:rsidRDefault="00D50D36" w:rsidP="0046324D">
      <w:pPr>
        <w:widowControl w:val="0"/>
        <w:spacing w:after="160"/>
        <w:ind w:firstLine="567"/>
        <w:contextualSpacing/>
        <w:jc w:val="right"/>
        <w:rPr>
          <w:rFonts w:ascii="GHEA Grapalat" w:hAnsi="GHEA Grapalat"/>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0046324D" w:rsidRPr="0046324D">
        <w:rPr>
          <w:rFonts w:ascii="GHEA Grapalat" w:hAnsi="GHEA Grapalat"/>
          <w:i/>
          <w:sz w:val="20"/>
          <w:szCs w:val="20"/>
        </w:rPr>
        <w:t>от 01 июля 2025 года № 239-A</w:t>
      </w:r>
    </w:p>
    <w:p w14:paraId="2D84E52D" w14:textId="77777777" w:rsidR="0046324D" w:rsidRDefault="0046324D" w:rsidP="00D50D36">
      <w:pPr>
        <w:widowControl w:val="0"/>
        <w:spacing w:after="160" w:line="360" w:lineRule="auto"/>
        <w:ind w:right="-7" w:firstLine="567"/>
        <w:jc w:val="right"/>
        <w:rPr>
          <w:rFonts w:ascii="GHEA Grapalat" w:hAnsi="GHEA Grapalat"/>
          <w:i/>
          <w:u w:val="single"/>
        </w:rPr>
      </w:pPr>
    </w:p>
    <w:p w14:paraId="5E58CA89" w14:textId="77777777" w:rsidR="00D50D36" w:rsidRPr="00D50D36" w:rsidRDefault="00D50D36" w:rsidP="00D50D36">
      <w:pPr>
        <w:widowControl w:val="0"/>
        <w:spacing w:after="160" w:line="360" w:lineRule="auto"/>
        <w:ind w:right="-7" w:firstLine="567"/>
        <w:jc w:val="right"/>
        <w:rPr>
          <w:rFonts w:ascii="GHEA Grapalat" w:hAnsi="GHEA Grapalat" w:cs="Sylfaen"/>
          <w:i/>
          <w:u w:val="single"/>
        </w:rPr>
      </w:pPr>
      <w:r w:rsidRPr="00D50D36">
        <w:rPr>
          <w:rFonts w:ascii="GHEA Grapalat" w:hAnsi="GHEA Grapalat"/>
          <w:i/>
          <w:u w:val="single"/>
        </w:rPr>
        <w:t>Типовая форма</w:t>
      </w:r>
    </w:p>
    <w:p w14:paraId="0F5EC5C9"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41D66598" w14:textId="4A0D5D06" w:rsidR="00642EFE" w:rsidRPr="00BA7128" w:rsidRDefault="00AD73D1"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ОБ ОТКРЫТОМ КОНКУРСЕ, </w:t>
      </w:r>
      <w:r w:rsidRPr="00535366">
        <w:rPr>
          <w:rFonts w:ascii="GHEA Grapalat" w:hAnsi="GHEA Grapalat"/>
          <w:i w:val="0"/>
          <w:sz w:val="24"/>
          <w:szCs w:val="24"/>
        </w:rPr>
        <w:t>ОБУСЛОВЛЕННАЯ БЕЗОТЛАГАТЕЛЬНОСТЬЮ</w:t>
      </w:r>
      <w:r w:rsidRPr="009044F1">
        <w:rPr>
          <w:rFonts w:ascii="GHEA Grapalat" w:hAnsi="GHEA Grapalat"/>
          <w:i w:val="0"/>
          <w:sz w:val="24"/>
          <w:szCs w:val="24"/>
        </w:rPr>
        <w:t xml:space="preserve"> </w:t>
      </w:r>
      <w:r w:rsidR="00BA7128">
        <w:rPr>
          <w:rStyle w:val="af6"/>
          <w:rFonts w:ascii="GHEA Grapalat" w:hAnsi="GHEA Grapalat"/>
          <w:i w:val="0"/>
          <w:sz w:val="24"/>
          <w:szCs w:val="24"/>
        </w:rPr>
        <w:footnoteReference w:customMarkFollows="1" w:id="1"/>
        <w:t>*</w:t>
      </w:r>
    </w:p>
    <w:p w14:paraId="59044D30"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15120388" w14:textId="1BFC9C68"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A95175">
        <w:rPr>
          <w:rFonts w:ascii="GHEA Grapalat" w:hAnsi="GHEA Grapalat"/>
          <w:i w:val="0"/>
          <w:sz w:val="24"/>
          <w:szCs w:val="24"/>
        </w:rPr>
        <w:t>11</w:t>
      </w:r>
      <w:r w:rsidRPr="009044F1">
        <w:rPr>
          <w:rFonts w:ascii="GHEA Grapalat" w:hAnsi="GHEA Grapalat"/>
          <w:i w:val="0"/>
          <w:sz w:val="24"/>
          <w:szCs w:val="24"/>
        </w:rPr>
        <w:t>" "</w:t>
      </w:r>
      <w:r w:rsidR="00ED5E7E">
        <w:rPr>
          <w:rFonts w:ascii="GHEA Grapalat" w:hAnsi="GHEA Grapalat"/>
          <w:i w:val="0"/>
          <w:sz w:val="24"/>
          <w:szCs w:val="24"/>
          <w:lang w:val="hy-AM"/>
        </w:rPr>
        <w:t>12</w:t>
      </w:r>
      <w:r w:rsidRPr="009044F1">
        <w:rPr>
          <w:rFonts w:ascii="GHEA Grapalat" w:hAnsi="GHEA Grapalat"/>
          <w:i w:val="0"/>
          <w:sz w:val="24"/>
          <w:szCs w:val="24"/>
        </w:rPr>
        <w:t>" 20</w:t>
      </w:r>
      <w:r w:rsidR="00AD73D1">
        <w:rPr>
          <w:rFonts w:ascii="GHEA Grapalat" w:hAnsi="GHEA Grapalat"/>
          <w:i w:val="0"/>
          <w:sz w:val="24"/>
          <w:szCs w:val="24"/>
          <w:lang w:val="hy-AM"/>
        </w:rPr>
        <w:t>25</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AD73D1">
        <w:rPr>
          <w:rFonts w:ascii="GHEA Grapalat" w:hAnsi="GHEA Grapalat"/>
          <w:i w:val="0"/>
          <w:sz w:val="24"/>
          <w:szCs w:val="24"/>
          <w:lang w:val="hy-AM"/>
        </w:rPr>
        <w:t>01</w:t>
      </w:r>
      <w:r w:rsidRPr="009044F1">
        <w:rPr>
          <w:rFonts w:ascii="GHEA Grapalat" w:hAnsi="GHEA Grapalat"/>
          <w:i w:val="0"/>
          <w:sz w:val="24"/>
          <w:szCs w:val="24"/>
        </w:rPr>
        <w:t xml:space="preserve">" </w:t>
      </w:r>
    </w:p>
    <w:p w14:paraId="6F1E2AC1" w14:textId="58A1FCD5"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A95175">
        <w:rPr>
          <w:rFonts w:ascii="GHEA Grapalat" w:hAnsi="GHEA Grapalat"/>
          <w:i w:val="0"/>
          <w:sz w:val="24"/>
          <w:szCs w:val="24"/>
          <w:lang w:val="en-US"/>
        </w:rPr>
        <w:t>HHTM-HBMAShDzB-25/06</w:t>
      </w:r>
    </w:p>
    <w:p w14:paraId="735B30B6"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0C68A70A" w14:textId="7C9C13C9" w:rsidR="00311076" w:rsidRPr="004775ED" w:rsidRDefault="00642EFE" w:rsidP="00B46D58">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Заказчик _</w:t>
      </w:r>
      <w:r w:rsidR="00F74D91" w:rsidRPr="00F74D91">
        <w:rPr>
          <w:rFonts w:ascii="GHEA Grapalat" w:hAnsi="GHEA Grapalat"/>
          <w:i w:val="0"/>
          <w:sz w:val="24"/>
          <w:szCs w:val="24"/>
        </w:rPr>
        <w:t xml:space="preserve"> </w:t>
      </w:r>
      <w:r w:rsidR="00F74D91">
        <w:rPr>
          <w:rFonts w:ascii="GHEA Grapalat" w:hAnsi="GHEA Grapalat"/>
          <w:i w:val="0"/>
          <w:sz w:val="24"/>
          <w:szCs w:val="24"/>
        </w:rPr>
        <w:t xml:space="preserve">РА </w:t>
      </w:r>
      <w:r w:rsidR="00F74D91" w:rsidRPr="00E05D2A">
        <w:rPr>
          <w:rFonts w:ascii="GHEA Grapalat" w:hAnsi="GHEA Grapalat"/>
          <w:i w:val="0"/>
          <w:sz w:val="24"/>
          <w:szCs w:val="24"/>
        </w:rPr>
        <w:t>АППАРАТ МАРЗПЕТА ТАВУША</w:t>
      </w:r>
      <w:r w:rsidRPr="009044F1">
        <w:rPr>
          <w:rFonts w:ascii="GHEA Grapalat" w:hAnsi="GHEA Grapalat"/>
          <w:i w:val="0"/>
          <w:sz w:val="24"/>
          <w:szCs w:val="24"/>
        </w:rPr>
        <w:t xml:space="preserve">, находящийся по </w:t>
      </w:r>
      <w:proofErr w:type="gramStart"/>
      <w:r w:rsidRPr="009044F1">
        <w:rPr>
          <w:rFonts w:ascii="GHEA Grapalat" w:hAnsi="GHEA Grapalat"/>
          <w:i w:val="0"/>
          <w:sz w:val="24"/>
          <w:szCs w:val="24"/>
        </w:rPr>
        <w:t>адресу:</w:t>
      </w:r>
      <w:r w:rsidR="004775ED" w:rsidRPr="004775ED">
        <w:rPr>
          <w:rFonts w:ascii="GHEA Grapalat" w:hAnsi="GHEA Grapalat"/>
          <w:i w:val="0"/>
          <w:sz w:val="24"/>
          <w:szCs w:val="24"/>
        </w:rPr>
        <w:t>_</w:t>
      </w:r>
      <w:proofErr w:type="gramEnd"/>
      <w:r w:rsidR="004775ED" w:rsidRPr="004775ED">
        <w:rPr>
          <w:rFonts w:ascii="GHEA Grapalat" w:hAnsi="GHEA Grapalat"/>
          <w:i w:val="0"/>
          <w:sz w:val="24"/>
          <w:szCs w:val="24"/>
        </w:rPr>
        <w:t>_______________</w:t>
      </w:r>
      <w:r w:rsidR="00F74D91" w:rsidRPr="00F74D91">
        <w:rPr>
          <w:rFonts w:ascii="GHEA Grapalat" w:hAnsi="GHEA Grapalat"/>
          <w:i w:val="0"/>
          <w:sz w:val="24"/>
          <w:szCs w:val="24"/>
        </w:rPr>
        <w:t xml:space="preserve"> </w:t>
      </w:r>
      <w:r w:rsidR="00F74D91" w:rsidRPr="009044F1">
        <w:rPr>
          <w:rFonts w:ascii="GHEA Grapalat" w:hAnsi="GHEA Grapalat"/>
          <w:i w:val="0"/>
          <w:sz w:val="24"/>
          <w:szCs w:val="24"/>
        </w:rPr>
        <w:t>:</w:t>
      </w:r>
      <w:r w:rsidR="00F74D91" w:rsidRPr="004775ED">
        <w:rPr>
          <w:rFonts w:ascii="GHEA Grapalat" w:hAnsi="GHEA Grapalat"/>
          <w:i w:val="0"/>
          <w:sz w:val="24"/>
          <w:szCs w:val="24"/>
        </w:rPr>
        <w:t>_</w:t>
      </w:r>
      <w:r w:rsidR="00F74D91">
        <w:rPr>
          <w:rFonts w:ascii="GHEA Grapalat" w:hAnsi="GHEA Grapalat"/>
          <w:i w:val="0"/>
          <w:sz w:val="24"/>
          <w:szCs w:val="24"/>
        </w:rPr>
        <w:t xml:space="preserve">г. Иджеван, </w:t>
      </w:r>
      <w:proofErr w:type="spellStart"/>
      <w:r w:rsidR="00F74D91">
        <w:rPr>
          <w:rFonts w:ascii="GHEA Grapalat" w:hAnsi="GHEA Grapalat"/>
          <w:i w:val="0"/>
          <w:sz w:val="24"/>
          <w:szCs w:val="24"/>
        </w:rPr>
        <w:t>Сагманадрутян</w:t>
      </w:r>
      <w:proofErr w:type="spellEnd"/>
      <w:r w:rsidR="00F74D91">
        <w:rPr>
          <w:rFonts w:ascii="GHEA Grapalat" w:hAnsi="GHEA Grapalat"/>
          <w:i w:val="0"/>
          <w:sz w:val="24"/>
          <w:szCs w:val="24"/>
        </w:rPr>
        <w:t xml:space="preserve"> 1</w:t>
      </w:r>
    </w:p>
    <w:p w14:paraId="25DCD3EC" w14:textId="77777777" w:rsidR="00347499" w:rsidRPr="003A1EBB" w:rsidRDefault="00A12C95" w:rsidP="00B46D58">
      <w:pPr>
        <w:pStyle w:val="a3"/>
        <w:widowControl w:val="0"/>
        <w:tabs>
          <w:tab w:val="left" w:pos="7230"/>
        </w:tabs>
        <w:spacing w:after="160" w:line="240" w:lineRule="auto"/>
        <w:ind w:left="1985" w:firstLine="0"/>
        <w:rPr>
          <w:rFonts w:ascii="GHEA Grapalat" w:hAnsi="GHEA Grapalat"/>
          <w:i w:val="0"/>
          <w:sz w:val="16"/>
          <w:szCs w:val="16"/>
        </w:rPr>
      </w:pPr>
      <w:r w:rsidRPr="004775ED">
        <w:rPr>
          <w:rFonts w:ascii="GHEA Grapalat" w:hAnsi="GHEA Grapalat"/>
          <w:sz w:val="16"/>
          <w:szCs w:val="16"/>
        </w:rPr>
        <w:t>(наименование заказчика)</w:t>
      </w:r>
      <w:r w:rsidR="004775ED" w:rsidRPr="003A1EBB">
        <w:rPr>
          <w:rFonts w:ascii="GHEA Grapalat" w:hAnsi="GHEA Grapalat"/>
          <w:sz w:val="16"/>
          <w:szCs w:val="16"/>
        </w:rPr>
        <w:tab/>
      </w:r>
      <w:r w:rsidRPr="004775ED">
        <w:rPr>
          <w:rFonts w:ascii="GHEA Grapalat" w:hAnsi="GHEA Grapalat"/>
          <w:sz w:val="16"/>
          <w:szCs w:val="16"/>
        </w:rPr>
        <w:t>(адрес заказчика)</w:t>
      </w:r>
    </w:p>
    <w:p w14:paraId="23BABB6F" w14:textId="33EECE7B" w:rsidR="00642EFE" w:rsidRPr="009044F1" w:rsidRDefault="00642EFE" w:rsidP="00B46D58">
      <w:pPr>
        <w:pStyle w:val="a3"/>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00AD73D1">
        <w:rPr>
          <w:rFonts w:ascii="GHEA Grapalat" w:hAnsi="GHEA Grapalat"/>
          <w:i w:val="0"/>
          <w:sz w:val="24"/>
          <w:szCs w:val="24"/>
        </w:rPr>
        <w:t xml:space="preserve">ОТКРЫТУЙ КОНКУРС, ОБУСЛОВЛЕННАЯ </w:t>
      </w:r>
      <w:proofErr w:type="gramStart"/>
      <w:r w:rsidR="00AD73D1">
        <w:rPr>
          <w:rFonts w:ascii="GHEA Grapalat" w:hAnsi="GHEA Grapalat"/>
          <w:i w:val="0"/>
          <w:sz w:val="24"/>
          <w:szCs w:val="24"/>
        </w:rPr>
        <w:t xml:space="preserve">БЕЗОТЛАГАТЕЛЬНОСТЬЮ </w:t>
      </w:r>
      <w:r w:rsidRPr="008030B6">
        <w:rPr>
          <w:rFonts w:ascii="GHEA Grapalat" w:hAnsi="GHEA Grapalat"/>
          <w:i w:val="0"/>
          <w:sz w:val="24"/>
          <w:szCs w:val="24"/>
        </w:rPr>
        <w:t>,</w:t>
      </w:r>
      <w:proofErr w:type="gramEnd"/>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4DB55BBA" w14:textId="77777777"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418CD692" w14:textId="3B2CA96E" w:rsidR="00341A74" w:rsidRPr="003A1EBB" w:rsidRDefault="00F74D91" w:rsidP="00B46D58">
      <w:pPr>
        <w:pStyle w:val="a3"/>
        <w:widowControl w:val="0"/>
        <w:spacing w:line="240" w:lineRule="auto"/>
        <w:ind w:firstLine="0"/>
        <w:rPr>
          <w:rFonts w:ascii="GHEA Grapalat" w:hAnsi="GHEA Grapalat"/>
          <w:i w:val="0"/>
          <w:sz w:val="24"/>
          <w:szCs w:val="24"/>
        </w:rPr>
      </w:pPr>
      <w:r w:rsidRPr="00F74D91">
        <w:rPr>
          <w:rFonts w:ascii="GHEA Grapalat" w:hAnsi="GHEA Grapalat"/>
          <w:i w:val="0"/>
          <w:sz w:val="24"/>
          <w:szCs w:val="24"/>
        </w:rPr>
        <w:t>Ремонтные работы в НКО «</w:t>
      </w:r>
      <w:r w:rsidR="00A95175">
        <w:rPr>
          <w:rFonts w:ascii="GHEA Grapalat" w:hAnsi="GHEA Grapalat"/>
          <w:i w:val="0"/>
          <w:sz w:val="24"/>
          <w:szCs w:val="24"/>
          <w:lang w:val="hy-AM"/>
        </w:rPr>
        <w:t>Бердаван</w:t>
      </w:r>
      <w:r w:rsidRPr="00F74D91">
        <w:rPr>
          <w:rFonts w:ascii="GHEA Grapalat" w:hAnsi="GHEA Grapalat"/>
          <w:i w:val="0"/>
          <w:sz w:val="24"/>
          <w:szCs w:val="24"/>
        </w:rPr>
        <w:t xml:space="preserve"> детский сад» </w:t>
      </w:r>
      <w:r w:rsidR="00782D60">
        <w:rPr>
          <w:rFonts w:ascii="GHEA Grapalat" w:hAnsi="GHEA Grapalat"/>
          <w:i w:val="0"/>
          <w:sz w:val="24"/>
          <w:szCs w:val="24"/>
        </w:rPr>
        <w:t>_ (далее — договор).</w:t>
      </w:r>
    </w:p>
    <w:p w14:paraId="53107D5F" w14:textId="77777777" w:rsidR="00311076" w:rsidRPr="003A1EBB" w:rsidRDefault="00782D60" w:rsidP="00B46D58">
      <w:pPr>
        <w:pStyle w:val="a3"/>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00C231A0">
        <w:rPr>
          <w:rFonts w:ascii="GHEA Grapalat" w:hAnsi="GHEA Grapalat"/>
          <w:i w:val="0"/>
          <w:sz w:val="16"/>
          <w:szCs w:val="16"/>
        </w:rPr>
        <w:t>работы</w:t>
      </w:r>
    </w:p>
    <w:p w14:paraId="3AA699A7"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246163FA" w14:textId="77777777"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47452C29" w14:textId="77777777"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14:paraId="43BBFF87"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lastRenderedPageBreak/>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1E46C7B2" w14:textId="36F44556"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Pr="009044F1">
        <w:rPr>
          <w:rFonts w:ascii="GHEA Grapalat" w:hAnsi="GHEA Grapalat"/>
          <w:i w:val="0"/>
          <w:sz w:val="24"/>
          <w:szCs w:val="24"/>
        </w:rPr>
        <w:t>_</w:t>
      </w:r>
      <w:r w:rsidR="00A95175">
        <w:rPr>
          <w:rFonts w:ascii="GHEA Grapalat" w:hAnsi="GHEA Grapalat"/>
          <w:i w:val="0"/>
          <w:sz w:val="24"/>
          <w:szCs w:val="24"/>
          <w:lang w:val="hy-AM"/>
        </w:rPr>
        <w:t>11:00</w:t>
      </w:r>
      <w:r w:rsidR="002166CE" w:rsidRPr="002166CE">
        <w:rPr>
          <w:rFonts w:ascii="GHEA Grapalat" w:hAnsi="GHEA Grapalat"/>
          <w:i w:val="0"/>
          <w:sz w:val="24"/>
          <w:szCs w:val="24"/>
        </w:rPr>
        <w:t>__</w:t>
      </w:r>
      <w:r w:rsidRPr="009044F1">
        <w:rPr>
          <w:rFonts w:ascii="GHEA Grapalat" w:hAnsi="GHEA Grapalat"/>
          <w:i w:val="0"/>
          <w:sz w:val="24"/>
          <w:szCs w:val="24"/>
        </w:rPr>
        <w:t>__ часов</w:t>
      </w:r>
      <w:r w:rsidR="002166CE" w:rsidRPr="002166CE">
        <w:rPr>
          <w:rFonts w:ascii="GHEA Grapalat" w:hAnsi="GHEA Grapalat"/>
          <w:i w:val="0"/>
          <w:sz w:val="24"/>
          <w:szCs w:val="24"/>
        </w:rPr>
        <w:t xml:space="preserve"> </w:t>
      </w:r>
      <w:r w:rsidR="002166CE" w:rsidRPr="00A104D1">
        <w:rPr>
          <w:rFonts w:ascii="GHEA Grapalat" w:hAnsi="GHEA Grapalat"/>
          <w:i w:val="0"/>
          <w:sz w:val="24"/>
          <w:szCs w:val="24"/>
        </w:rPr>
        <w:t>__</w:t>
      </w:r>
      <w:r w:rsidR="00F74D91">
        <w:rPr>
          <w:rFonts w:ascii="GHEA Grapalat" w:hAnsi="GHEA Grapalat"/>
          <w:i w:val="0"/>
          <w:sz w:val="24"/>
          <w:szCs w:val="24"/>
          <w:lang w:val="hy-AM"/>
        </w:rPr>
        <w:t>1</w:t>
      </w:r>
      <w:r w:rsidR="00A95175">
        <w:rPr>
          <w:rFonts w:ascii="GHEA Grapalat" w:hAnsi="GHEA Grapalat"/>
          <w:i w:val="0"/>
          <w:sz w:val="24"/>
          <w:szCs w:val="24"/>
        </w:rPr>
        <w:t>1</w:t>
      </w:r>
      <w:r w:rsidR="002166CE" w:rsidRPr="00A104D1">
        <w:rPr>
          <w:rFonts w:ascii="GHEA Grapalat" w:hAnsi="GHEA Grapalat"/>
          <w:i w:val="0"/>
          <w:sz w:val="24"/>
          <w:szCs w:val="24"/>
        </w:rPr>
        <w:t>___</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1C67AF7D"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50C40E40" w14:textId="3A24F07A"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в _</w:t>
      </w:r>
      <w:r w:rsidR="00A95175">
        <w:rPr>
          <w:rFonts w:ascii="GHEA Grapalat" w:hAnsi="GHEA Grapalat"/>
          <w:i w:val="0"/>
          <w:sz w:val="24"/>
          <w:szCs w:val="24"/>
          <w:lang w:val="hy-AM"/>
        </w:rPr>
        <w:t>11:00</w:t>
      </w:r>
      <w:r w:rsidR="000540F1">
        <w:rPr>
          <w:rFonts w:ascii="GHEA Grapalat" w:hAnsi="GHEA Grapalat"/>
          <w:i w:val="0"/>
          <w:sz w:val="24"/>
          <w:szCs w:val="24"/>
        </w:rPr>
        <w:t>_</w:t>
      </w:r>
      <w:r w:rsidRPr="009044F1">
        <w:rPr>
          <w:rFonts w:ascii="GHEA Grapalat" w:hAnsi="GHEA Grapalat"/>
          <w:i w:val="0"/>
          <w:sz w:val="24"/>
          <w:szCs w:val="24"/>
        </w:rPr>
        <w:t>___ часов на __</w:t>
      </w:r>
      <w:r w:rsidR="00F74D91">
        <w:rPr>
          <w:rFonts w:ascii="GHEA Grapalat" w:hAnsi="GHEA Grapalat"/>
          <w:i w:val="0"/>
          <w:sz w:val="24"/>
          <w:szCs w:val="24"/>
          <w:lang w:val="hy-AM"/>
        </w:rPr>
        <w:t>1</w:t>
      </w:r>
      <w:r w:rsidR="00A95175">
        <w:rPr>
          <w:rFonts w:ascii="GHEA Grapalat" w:hAnsi="GHEA Grapalat"/>
          <w:i w:val="0"/>
          <w:sz w:val="24"/>
          <w:szCs w:val="24"/>
        </w:rPr>
        <w:t>1</w:t>
      </w:r>
      <w:r w:rsidR="00790715" w:rsidRPr="00790715">
        <w:rPr>
          <w:rFonts w:ascii="GHEA Grapalat" w:hAnsi="GHEA Grapalat"/>
          <w:i w:val="0"/>
          <w:sz w:val="24"/>
          <w:szCs w:val="24"/>
        </w:rPr>
        <w:t>_</w:t>
      </w:r>
      <w:r w:rsidR="000540F1">
        <w:rPr>
          <w:rFonts w:ascii="GHEA Grapalat" w:hAnsi="GHEA Grapalat"/>
          <w:i w:val="0"/>
          <w:sz w:val="24"/>
          <w:szCs w:val="24"/>
        </w:rPr>
        <w:t>_</w:t>
      </w:r>
      <w:r w:rsidRPr="009044F1">
        <w:rPr>
          <w:rFonts w:ascii="GHEA Grapalat" w:hAnsi="GHEA Grapalat"/>
          <w:i w:val="0"/>
          <w:sz w:val="24"/>
          <w:szCs w:val="24"/>
        </w:rPr>
        <w:t>_ день со дня опубл</w:t>
      </w:r>
      <w:r w:rsidR="001B32D9">
        <w:rPr>
          <w:rFonts w:ascii="GHEA Grapalat" w:hAnsi="GHEA Grapalat"/>
          <w:i w:val="0"/>
          <w:sz w:val="24"/>
          <w:szCs w:val="24"/>
        </w:rPr>
        <w:t>икования настоящего объявления.</w:t>
      </w:r>
    </w:p>
    <w:p w14:paraId="0C637DCD" w14:textId="77777777" w:rsidR="00130CD2" w:rsidRPr="001B32D9" w:rsidRDefault="00130CD2" w:rsidP="00B46D58">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5FDDDF10" w14:textId="77777777"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5DC34E7D" w14:textId="5873D703" w:rsidR="00754697" w:rsidRPr="003A1EBB" w:rsidRDefault="00754697" w:rsidP="00B46D58">
      <w:pPr>
        <w:pStyle w:val="a3"/>
        <w:widowControl w:val="0"/>
        <w:spacing w:line="240" w:lineRule="auto"/>
        <w:ind w:firstLine="0"/>
        <w:rPr>
          <w:rFonts w:ascii="GHEA Grapalat" w:hAnsi="GHEA Grapalat"/>
          <w:i w:val="0"/>
          <w:sz w:val="24"/>
          <w:szCs w:val="24"/>
        </w:rPr>
      </w:pPr>
      <w:r w:rsidRPr="00D3423E">
        <w:rPr>
          <w:rFonts w:ascii="GHEA Grapalat" w:hAnsi="GHEA Grapalat"/>
          <w:i w:val="0"/>
          <w:sz w:val="24"/>
          <w:szCs w:val="24"/>
        </w:rPr>
        <w:t>__</w:t>
      </w:r>
      <w:r w:rsidR="00F74D91">
        <w:rPr>
          <w:rFonts w:ascii="GHEA Grapalat" w:hAnsi="GHEA Grapalat"/>
          <w:i w:val="0"/>
          <w:sz w:val="24"/>
          <w:szCs w:val="24"/>
          <w:lang w:val="hy-AM"/>
        </w:rPr>
        <w:t>Anna Mangasaryan</w:t>
      </w:r>
      <w:r w:rsidRPr="00D3423E">
        <w:rPr>
          <w:rFonts w:ascii="GHEA Grapalat" w:hAnsi="GHEA Grapalat"/>
          <w:i w:val="0"/>
          <w:sz w:val="24"/>
          <w:szCs w:val="24"/>
        </w:rPr>
        <w:t>_</w:t>
      </w:r>
      <w:r w:rsidR="00BE1C5E" w:rsidRPr="00BE1C5E">
        <w:rPr>
          <w:rFonts w:ascii="GHEA Grapalat" w:hAnsi="GHEA Grapalat"/>
          <w:i w:val="0"/>
          <w:sz w:val="24"/>
          <w:szCs w:val="24"/>
        </w:rPr>
        <w:t>________</w:t>
      </w:r>
      <w:r w:rsidRPr="00D3423E">
        <w:rPr>
          <w:rFonts w:ascii="GHEA Grapalat" w:hAnsi="GHEA Grapalat"/>
          <w:i w:val="0"/>
          <w:sz w:val="24"/>
          <w:szCs w:val="24"/>
        </w:rPr>
        <w:t>_________________</w:t>
      </w:r>
    </w:p>
    <w:p w14:paraId="28A6FDE8" w14:textId="77777777" w:rsidR="009F18D0" w:rsidRPr="003A1EBB" w:rsidRDefault="009F18D0" w:rsidP="00B46D58">
      <w:pPr>
        <w:pStyle w:val="a3"/>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14:paraId="296787B9" w14:textId="5188C7B5"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___</w:t>
      </w:r>
      <w:r w:rsidR="00F74D91">
        <w:rPr>
          <w:rFonts w:ascii="GHEA Grapalat" w:hAnsi="GHEA Grapalat"/>
          <w:i w:val="0"/>
          <w:sz w:val="24"/>
          <w:szCs w:val="24"/>
          <w:lang w:val="hy-AM"/>
        </w:rPr>
        <w:t>0263-4-</w:t>
      </w:r>
      <w:r w:rsidR="00673448">
        <w:rPr>
          <w:rFonts w:ascii="GHEA Grapalat" w:hAnsi="GHEA Grapalat"/>
          <w:i w:val="0"/>
          <w:sz w:val="24"/>
          <w:szCs w:val="24"/>
          <w:lang w:val="hy-AM"/>
        </w:rPr>
        <w:t>22</w:t>
      </w:r>
      <w:r w:rsidR="00F74D91">
        <w:rPr>
          <w:rFonts w:ascii="GHEA Grapalat" w:hAnsi="GHEA Grapalat"/>
          <w:i w:val="0"/>
          <w:sz w:val="24"/>
          <w:szCs w:val="24"/>
          <w:lang w:val="hy-AM"/>
        </w:rPr>
        <w:t>-</w:t>
      </w:r>
      <w:r w:rsidR="00673448">
        <w:rPr>
          <w:rFonts w:ascii="GHEA Grapalat" w:hAnsi="GHEA Grapalat"/>
          <w:i w:val="0"/>
          <w:sz w:val="24"/>
          <w:szCs w:val="24"/>
          <w:lang w:val="hy-AM"/>
        </w:rPr>
        <w:t>40</w:t>
      </w:r>
      <w:r w:rsidRPr="00BE1C5E">
        <w:rPr>
          <w:rFonts w:ascii="GHEA Grapalat" w:hAnsi="GHEA Grapalat"/>
          <w:i w:val="0"/>
          <w:sz w:val="24"/>
          <w:szCs w:val="24"/>
        </w:rPr>
        <w:t>____________</w:t>
      </w:r>
      <w:r w:rsidR="00915A97" w:rsidRPr="00915A97">
        <w:rPr>
          <w:rFonts w:ascii="GHEA Grapalat" w:hAnsi="GHEA Grapalat"/>
          <w:i w:val="0"/>
          <w:sz w:val="24"/>
          <w:szCs w:val="24"/>
        </w:rPr>
        <w:t>__________</w:t>
      </w:r>
      <w:r w:rsidRPr="00BE1C5E">
        <w:rPr>
          <w:rFonts w:ascii="GHEA Grapalat" w:hAnsi="GHEA Grapalat"/>
          <w:i w:val="0"/>
          <w:sz w:val="24"/>
          <w:szCs w:val="24"/>
        </w:rPr>
        <w:t>_</w:t>
      </w:r>
      <w:r w:rsidR="00915A97" w:rsidRPr="00915A97">
        <w:rPr>
          <w:rFonts w:ascii="GHEA Grapalat" w:hAnsi="GHEA Grapalat"/>
          <w:i w:val="0"/>
          <w:sz w:val="24"/>
          <w:szCs w:val="24"/>
        </w:rPr>
        <w:t>_</w:t>
      </w:r>
      <w:r w:rsidRPr="00BE1C5E">
        <w:rPr>
          <w:rFonts w:ascii="GHEA Grapalat" w:hAnsi="GHEA Grapalat"/>
          <w:i w:val="0"/>
          <w:sz w:val="24"/>
          <w:szCs w:val="24"/>
        </w:rPr>
        <w:t>_____</w:t>
      </w:r>
    </w:p>
    <w:p w14:paraId="03CE80E7" w14:textId="58097806"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hyperlink r:id="rId10" w:history="1">
        <w:r w:rsidR="00F74D91" w:rsidRPr="00523AB2">
          <w:rPr>
            <w:rStyle w:val="a9"/>
            <w:rFonts w:ascii="GHEA Grapalat" w:hAnsi="GHEA Grapalat"/>
            <w:i w:val="0"/>
            <w:sz w:val="24"/>
            <w:szCs w:val="24"/>
          </w:rPr>
          <w:t>_</w:t>
        </w:r>
        <w:r w:rsidR="00F74D91" w:rsidRPr="00523AB2">
          <w:rPr>
            <w:rStyle w:val="a9"/>
            <w:rFonts w:ascii="GHEA Grapalat" w:hAnsi="GHEA Grapalat"/>
            <w:i w:val="0"/>
            <w:sz w:val="24"/>
            <w:szCs w:val="24"/>
            <w:lang w:val="hy-AM"/>
          </w:rPr>
          <w:t>anna.mangasaryan.85@mail.ru</w:t>
        </w:r>
      </w:hyperlink>
      <w:r w:rsidR="00F74D91">
        <w:rPr>
          <w:rFonts w:ascii="GHEA Grapalat" w:hAnsi="GHEA Grapalat"/>
          <w:i w:val="0"/>
          <w:sz w:val="24"/>
          <w:szCs w:val="24"/>
          <w:lang w:val="hy-AM"/>
        </w:rPr>
        <w:t xml:space="preserve"> </w:t>
      </w:r>
      <w:r w:rsidRPr="009044F1">
        <w:rPr>
          <w:rFonts w:ascii="GHEA Grapalat" w:hAnsi="GHEA Grapalat"/>
          <w:i w:val="0"/>
          <w:sz w:val="24"/>
          <w:szCs w:val="24"/>
        </w:rPr>
        <w:t>_________________</w:t>
      </w:r>
      <w:r w:rsidR="00915A97" w:rsidRPr="003A1EBB">
        <w:rPr>
          <w:rFonts w:ascii="GHEA Grapalat" w:hAnsi="GHEA Grapalat"/>
          <w:i w:val="0"/>
          <w:sz w:val="24"/>
          <w:szCs w:val="24"/>
        </w:rPr>
        <w:t>_</w:t>
      </w:r>
      <w:r w:rsidRPr="009044F1">
        <w:rPr>
          <w:rFonts w:ascii="GHEA Grapalat" w:hAnsi="GHEA Grapalat"/>
          <w:i w:val="0"/>
          <w:sz w:val="24"/>
          <w:szCs w:val="24"/>
        </w:rPr>
        <w:t>____</w:t>
      </w:r>
    </w:p>
    <w:p w14:paraId="2433D657" w14:textId="5868CEFE" w:rsidR="00754697" w:rsidRPr="009044F1" w:rsidRDefault="00754697" w:rsidP="00B46D58">
      <w:pPr>
        <w:pStyle w:val="a3"/>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Заказчик _</w:t>
      </w:r>
      <w:r w:rsidR="00F74D91" w:rsidRPr="00F74D91">
        <w:rPr>
          <w:rFonts w:ascii="GHEA Grapalat" w:hAnsi="GHEA Grapalat"/>
          <w:i w:val="0"/>
          <w:sz w:val="24"/>
          <w:szCs w:val="24"/>
        </w:rPr>
        <w:t xml:space="preserve"> </w:t>
      </w:r>
      <w:r w:rsidR="00F74D91">
        <w:rPr>
          <w:rFonts w:ascii="GHEA Grapalat" w:hAnsi="GHEA Grapalat"/>
          <w:i w:val="0"/>
          <w:sz w:val="24"/>
          <w:szCs w:val="24"/>
        </w:rPr>
        <w:t xml:space="preserve">РА </w:t>
      </w:r>
      <w:r w:rsidR="00F74D91" w:rsidRPr="00E05D2A">
        <w:rPr>
          <w:rFonts w:ascii="GHEA Grapalat" w:hAnsi="GHEA Grapalat"/>
          <w:i w:val="0"/>
          <w:sz w:val="24"/>
          <w:szCs w:val="24"/>
        </w:rPr>
        <w:t>АППАРАТ МАРЗПЕТА ТАВУША</w:t>
      </w:r>
      <w:r w:rsidR="00F74D91" w:rsidRPr="009044F1">
        <w:rPr>
          <w:rFonts w:ascii="GHEA Grapalat" w:hAnsi="GHEA Grapalat"/>
          <w:i w:val="0"/>
          <w:sz w:val="24"/>
          <w:szCs w:val="24"/>
        </w:rPr>
        <w:t xml:space="preserve"> </w:t>
      </w:r>
      <w:r w:rsidRPr="009044F1">
        <w:rPr>
          <w:rFonts w:ascii="GHEA Grapalat" w:hAnsi="GHEA Grapalat"/>
          <w:i w:val="0"/>
          <w:sz w:val="24"/>
          <w:szCs w:val="24"/>
        </w:rPr>
        <w:t>_</w:t>
      </w:r>
    </w:p>
    <w:p w14:paraId="73B298D3" w14:textId="77777777" w:rsidR="00915A97" w:rsidRPr="00D5443D" w:rsidRDefault="001F1DF7" w:rsidP="00B46D58">
      <w:pPr>
        <w:pStyle w:val="a3"/>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14:paraId="259DD2F6" w14:textId="77777777"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32B2E808" w14:textId="769513E4" w:rsidR="00096865" w:rsidRPr="00F74D91" w:rsidRDefault="005D7731" w:rsidP="00B46D58">
      <w:pPr>
        <w:pStyle w:val="aa"/>
        <w:widowControl w:val="0"/>
        <w:spacing w:after="160"/>
        <w:ind w:firstLine="567"/>
        <w:jc w:val="right"/>
        <w:rPr>
          <w:rFonts w:ascii="GHEA Grapalat" w:hAnsi="GHEA Grapalat"/>
          <w:i/>
          <w:lang w:val="hy-AM"/>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A95175">
        <w:rPr>
          <w:rFonts w:ascii="GHEA Grapalat" w:hAnsi="GHEA Grapalat"/>
          <w:i/>
          <w:lang w:val="en-US"/>
        </w:rPr>
        <w:t>HHTM</w:t>
      </w:r>
      <w:r w:rsidR="00A95175" w:rsidRPr="00A95175">
        <w:rPr>
          <w:rFonts w:ascii="GHEA Grapalat" w:hAnsi="GHEA Grapalat"/>
          <w:i/>
        </w:rPr>
        <w:t>-</w:t>
      </w:r>
      <w:proofErr w:type="spellStart"/>
      <w:r w:rsidR="00A95175">
        <w:rPr>
          <w:rFonts w:ascii="GHEA Grapalat" w:hAnsi="GHEA Grapalat"/>
          <w:i/>
          <w:lang w:val="en-US"/>
        </w:rPr>
        <w:t>HBMAShDzB</w:t>
      </w:r>
      <w:proofErr w:type="spellEnd"/>
      <w:r w:rsidR="00A95175" w:rsidRPr="00A95175">
        <w:rPr>
          <w:rFonts w:ascii="GHEA Grapalat" w:hAnsi="GHEA Grapalat"/>
          <w:i/>
        </w:rPr>
        <w:t>-25/06</w:t>
      </w:r>
      <w:r w:rsidR="001B32D9" w:rsidRPr="001B32D9">
        <w:rPr>
          <w:rFonts w:ascii="GHEA Grapalat" w:hAnsi="GHEA Grapalat" w:cs="Times Armenian"/>
          <w:i/>
        </w:rPr>
        <w:br/>
      </w:r>
      <w:r w:rsidR="00A46F92">
        <w:rPr>
          <w:rFonts w:ascii="GHEA Grapalat" w:hAnsi="GHEA Grapalat"/>
          <w:i/>
        </w:rPr>
        <w:t xml:space="preserve">№ </w:t>
      </w:r>
      <w:r w:rsidR="00A95175">
        <w:rPr>
          <w:rFonts w:ascii="GHEA Grapalat" w:hAnsi="GHEA Grapalat"/>
          <w:i/>
        </w:rPr>
        <w:t>11</w:t>
      </w:r>
      <w:r w:rsidR="00F74D91">
        <w:rPr>
          <w:rFonts w:ascii="GHEA Grapalat" w:hAnsi="GHEA Grapalat"/>
          <w:i/>
          <w:lang w:val="hy-AM"/>
        </w:rPr>
        <w:t>.1</w:t>
      </w:r>
      <w:r w:rsidR="00ED5E7E">
        <w:rPr>
          <w:rFonts w:ascii="GHEA Grapalat" w:hAnsi="GHEA Grapalat"/>
          <w:i/>
          <w:lang w:val="hy-AM"/>
        </w:rPr>
        <w:t>2</w:t>
      </w:r>
      <w:r w:rsidR="00F74D91">
        <w:rPr>
          <w:rFonts w:ascii="GHEA Grapalat" w:hAnsi="GHEA Grapalat"/>
          <w:i/>
          <w:lang w:val="hy-AM"/>
        </w:rPr>
        <w:t>.2025</w:t>
      </w:r>
    </w:p>
    <w:p w14:paraId="147C4B62" w14:textId="77777777" w:rsidR="00096865" w:rsidRPr="009044F1" w:rsidRDefault="00096865" w:rsidP="00B46D58">
      <w:pPr>
        <w:pStyle w:val="aa"/>
        <w:widowControl w:val="0"/>
        <w:spacing w:after="160"/>
        <w:ind w:right="-7" w:firstLine="567"/>
        <w:jc w:val="center"/>
        <w:rPr>
          <w:rFonts w:ascii="GHEA Grapalat" w:hAnsi="GHEA Grapalat"/>
        </w:rPr>
      </w:pPr>
    </w:p>
    <w:p w14:paraId="7F64A539" w14:textId="77777777" w:rsidR="00096865" w:rsidRPr="003A1EBB" w:rsidRDefault="00096865" w:rsidP="00B46D58">
      <w:pPr>
        <w:pStyle w:val="aa"/>
        <w:widowControl w:val="0"/>
        <w:spacing w:after="160"/>
        <w:ind w:right="-7" w:firstLine="567"/>
        <w:jc w:val="center"/>
        <w:rPr>
          <w:rFonts w:ascii="GHEA Grapalat" w:hAnsi="GHEA Grapalat"/>
        </w:rPr>
      </w:pPr>
    </w:p>
    <w:p w14:paraId="53236581" w14:textId="77777777" w:rsidR="000763E5" w:rsidRPr="003A1EBB" w:rsidRDefault="000763E5" w:rsidP="00B46D58">
      <w:pPr>
        <w:pStyle w:val="aa"/>
        <w:widowControl w:val="0"/>
        <w:spacing w:after="160"/>
        <w:ind w:right="-7" w:firstLine="567"/>
        <w:jc w:val="center"/>
        <w:rPr>
          <w:rFonts w:ascii="GHEA Grapalat" w:hAnsi="GHEA Grapalat"/>
        </w:rPr>
      </w:pPr>
    </w:p>
    <w:p w14:paraId="0FF9F1FD" w14:textId="02FA1BA8"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F74D91" w:rsidRPr="00F74D91">
        <w:rPr>
          <w:rFonts w:ascii="GHEA Grapalat" w:hAnsi="GHEA Grapalat"/>
        </w:rPr>
        <w:t xml:space="preserve"> </w:t>
      </w:r>
      <w:r w:rsidR="00F74D91">
        <w:rPr>
          <w:rFonts w:ascii="GHEA Grapalat" w:hAnsi="GHEA Grapalat"/>
        </w:rPr>
        <w:t xml:space="preserve">РА </w:t>
      </w:r>
      <w:r w:rsidR="00F74D91" w:rsidRPr="00E05D2A">
        <w:rPr>
          <w:rFonts w:ascii="GHEA Grapalat" w:hAnsi="GHEA Grapalat"/>
        </w:rPr>
        <w:t>АППАРАТ МАРЗПЕТА ТАВУША</w:t>
      </w:r>
      <w:r w:rsidR="00F74D91" w:rsidRPr="009044F1">
        <w:rPr>
          <w:rFonts w:ascii="GHEA Grapalat" w:hAnsi="GHEA Grapalat"/>
          <w:i/>
        </w:rPr>
        <w:t xml:space="preserve"> </w:t>
      </w:r>
      <w:r w:rsidRPr="009044F1">
        <w:rPr>
          <w:rFonts w:ascii="GHEA Grapalat" w:hAnsi="GHEA Grapalat"/>
          <w:i/>
        </w:rPr>
        <w:t>"</w:t>
      </w:r>
    </w:p>
    <w:p w14:paraId="02C52E83" w14:textId="77777777" w:rsidR="00096865" w:rsidRPr="003A1EBB" w:rsidRDefault="00096865" w:rsidP="00B46D58">
      <w:pPr>
        <w:pStyle w:val="aa"/>
        <w:widowControl w:val="0"/>
        <w:spacing w:after="160"/>
        <w:ind w:right="-7" w:firstLine="567"/>
        <w:jc w:val="center"/>
        <w:rPr>
          <w:rFonts w:ascii="GHEA Grapalat" w:hAnsi="GHEA Grapalat"/>
        </w:rPr>
      </w:pPr>
    </w:p>
    <w:p w14:paraId="61960286" w14:textId="77777777" w:rsidR="000763E5" w:rsidRPr="003A1EBB" w:rsidRDefault="000763E5" w:rsidP="00B46D58">
      <w:pPr>
        <w:pStyle w:val="aa"/>
        <w:widowControl w:val="0"/>
        <w:spacing w:after="160"/>
        <w:ind w:right="-7" w:firstLine="567"/>
        <w:jc w:val="center"/>
        <w:rPr>
          <w:rFonts w:ascii="GHEA Grapalat" w:hAnsi="GHEA Grapalat"/>
        </w:rPr>
      </w:pPr>
    </w:p>
    <w:p w14:paraId="52EBAB98" w14:textId="77777777" w:rsidR="000763E5" w:rsidRPr="003A1EBB" w:rsidRDefault="000763E5" w:rsidP="00B46D58">
      <w:pPr>
        <w:pStyle w:val="aa"/>
        <w:widowControl w:val="0"/>
        <w:spacing w:after="160"/>
        <w:ind w:right="-7" w:firstLine="567"/>
        <w:jc w:val="center"/>
        <w:rPr>
          <w:rFonts w:ascii="GHEA Grapalat" w:hAnsi="GHEA Grapalat"/>
        </w:rPr>
      </w:pPr>
    </w:p>
    <w:p w14:paraId="3622B9B1"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6D3A7C1C" w14:textId="77777777" w:rsidR="00096865" w:rsidRPr="009044F1" w:rsidRDefault="00096865" w:rsidP="00B46D58">
      <w:pPr>
        <w:pStyle w:val="aa"/>
        <w:widowControl w:val="0"/>
        <w:spacing w:after="160"/>
        <w:ind w:right="-7" w:firstLine="567"/>
        <w:jc w:val="center"/>
        <w:rPr>
          <w:rFonts w:ascii="GHEA Grapalat" w:hAnsi="GHEA Grapalat" w:cs="Sylfaen"/>
        </w:rPr>
      </w:pPr>
    </w:p>
    <w:p w14:paraId="77B842F1" w14:textId="77777777" w:rsidR="00096865" w:rsidRPr="009044F1" w:rsidRDefault="00096865" w:rsidP="00B46D58">
      <w:pPr>
        <w:pStyle w:val="aa"/>
        <w:widowControl w:val="0"/>
        <w:spacing w:after="160"/>
        <w:ind w:right="-7" w:firstLine="567"/>
        <w:jc w:val="center"/>
        <w:rPr>
          <w:rFonts w:ascii="GHEA Grapalat" w:hAnsi="GHEA Grapalat" w:cs="Sylfaen"/>
        </w:rPr>
      </w:pPr>
    </w:p>
    <w:p w14:paraId="72ED12A8" w14:textId="5433288F" w:rsidR="00096865" w:rsidRPr="009044F1" w:rsidRDefault="002B32D6" w:rsidP="00B46D58">
      <w:pPr>
        <w:pStyle w:val="aa"/>
        <w:widowControl w:val="0"/>
        <w:spacing w:after="160"/>
        <w:ind w:right="-7"/>
        <w:jc w:val="center"/>
        <w:rPr>
          <w:rFonts w:ascii="GHEA Grapalat" w:hAnsi="GHEA Grapalat"/>
        </w:rPr>
      </w:pPr>
      <w:r w:rsidRPr="009044F1">
        <w:rPr>
          <w:rFonts w:ascii="GHEA Grapalat" w:hAnsi="GHEA Grapalat"/>
        </w:rPr>
        <w:t xml:space="preserve">НА </w:t>
      </w:r>
      <w:r w:rsidR="00AD73D1">
        <w:rPr>
          <w:rFonts w:ascii="GHEA Grapalat" w:hAnsi="GHEA Grapalat"/>
        </w:rPr>
        <w:t xml:space="preserve">ОТКРЫТУЙ КОНКУРС, ОБУСЛОВЛЕННАЯ </w:t>
      </w:r>
      <w:proofErr w:type="gramStart"/>
      <w:r w:rsidR="00AD73D1">
        <w:rPr>
          <w:rFonts w:ascii="GHEA Grapalat" w:hAnsi="GHEA Grapalat"/>
        </w:rPr>
        <w:t xml:space="preserve">БЕЗОТЛАГАТЕЛЬНОСТЬЮ </w:t>
      </w:r>
      <w:r w:rsidRPr="009044F1">
        <w:rPr>
          <w:rFonts w:ascii="GHEA Grapalat" w:hAnsi="GHEA Grapalat"/>
        </w:rPr>
        <w:t>,</w:t>
      </w:r>
      <w:proofErr w:type="gramEnd"/>
      <w:r w:rsidRPr="009044F1">
        <w:rPr>
          <w:rFonts w:ascii="GHEA Grapalat" w:hAnsi="GHEA Grapalat"/>
        </w:rPr>
        <w:t xml:space="preserve"> ОБЪЯВЛЕННЫЙ С ЦЕЛЬЮ </w:t>
      </w:r>
      <w:r w:rsidRPr="00B6799A">
        <w:rPr>
          <w:rFonts w:ascii="GHEA Grapalat" w:hAnsi="GHEA Grapalat"/>
        </w:rPr>
        <w:t>ПРИОБРЕТЕНИЯ "</w:t>
      </w:r>
      <w:r w:rsidR="00F74D91" w:rsidRPr="00B6799A">
        <w:rPr>
          <w:rFonts w:ascii="GHEA Grapalat" w:hAnsi="GHEA Grapalat"/>
          <w:szCs w:val="20"/>
        </w:rPr>
        <w:t>Ремонтные работы в НКО «</w:t>
      </w:r>
      <w:r w:rsidR="00673448">
        <w:rPr>
          <w:rFonts w:ascii="GHEA Grapalat" w:hAnsi="GHEA Grapalat"/>
          <w:szCs w:val="20"/>
          <w:lang w:val="hy-AM"/>
        </w:rPr>
        <w:t>Д</w:t>
      </w:r>
      <w:proofErr w:type="spellStart"/>
      <w:r w:rsidR="00673448" w:rsidRPr="00B6799A">
        <w:rPr>
          <w:rFonts w:ascii="GHEA Grapalat" w:hAnsi="GHEA Grapalat"/>
          <w:szCs w:val="20"/>
        </w:rPr>
        <w:t>етский</w:t>
      </w:r>
      <w:proofErr w:type="spellEnd"/>
      <w:r w:rsidR="00673448" w:rsidRPr="00B6799A">
        <w:rPr>
          <w:rFonts w:ascii="GHEA Grapalat" w:hAnsi="GHEA Grapalat"/>
          <w:szCs w:val="20"/>
        </w:rPr>
        <w:t xml:space="preserve"> сад</w:t>
      </w:r>
      <w:r w:rsidR="00673448">
        <w:rPr>
          <w:rFonts w:ascii="GHEA Grapalat" w:hAnsi="GHEA Grapalat"/>
          <w:szCs w:val="20"/>
          <w:lang w:val="hy-AM"/>
        </w:rPr>
        <w:t xml:space="preserve"> </w:t>
      </w:r>
      <w:r w:rsidR="00A95175">
        <w:rPr>
          <w:rFonts w:ascii="GHEA Grapalat" w:hAnsi="GHEA Grapalat"/>
          <w:szCs w:val="20"/>
          <w:lang w:val="hy-AM"/>
        </w:rPr>
        <w:t>Бердаван</w:t>
      </w:r>
      <w:r w:rsidR="00F74D91" w:rsidRPr="00B6799A">
        <w:rPr>
          <w:rFonts w:ascii="GHEA Grapalat" w:hAnsi="GHEA Grapalat"/>
          <w:szCs w:val="20"/>
        </w:rPr>
        <w:t xml:space="preserve">» </w:t>
      </w:r>
      <w:r w:rsidRPr="00B6799A">
        <w:rPr>
          <w:rFonts w:ascii="GHEA Grapalat" w:hAnsi="GHEA Grapalat"/>
        </w:rPr>
        <w:t>ДЛЯ НУЖД "</w:t>
      </w:r>
      <w:r w:rsidR="00F74D91" w:rsidRPr="00B6799A">
        <w:rPr>
          <w:rFonts w:ascii="GHEA Grapalat" w:hAnsi="GHEA Grapalat"/>
        </w:rPr>
        <w:t xml:space="preserve"> РА АППАРАТ</w:t>
      </w:r>
      <w:r w:rsidR="00F74D91" w:rsidRPr="00E05D2A">
        <w:rPr>
          <w:rFonts w:ascii="GHEA Grapalat" w:hAnsi="GHEA Grapalat"/>
        </w:rPr>
        <w:t xml:space="preserve"> МАРЗПЕТА ТАВУША</w:t>
      </w:r>
      <w:r w:rsidR="00F74D91" w:rsidRPr="009044F1">
        <w:rPr>
          <w:rFonts w:ascii="GHEA Grapalat" w:hAnsi="GHEA Grapalat"/>
        </w:rPr>
        <w:t xml:space="preserve"> </w:t>
      </w:r>
      <w:r w:rsidRPr="009044F1">
        <w:rPr>
          <w:rFonts w:ascii="GHEA Grapalat" w:hAnsi="GHEA Grapalat"/>
        </w:rPr>
        <w:t>"</w:t>
      </w:r>
    </w:p>
    <w:p w14:paraId="0BF1A1A8" w14:textId="77777777" w:rsidR="00CE0D95" w:rsidRPr="009044F1" w:rsidRDefault="00CE0D95" w:rsidP="00B46D58">
      <w:pPr>
        <w:pStyle w:val="aa"/>
        <w:widowControl w:val="0"/>
        <w:spacing w:after="160"/>
        <w:ind w:right="-7" w:firstLine="567"/>
        <w:jc w:val="center"/>
        <w:rPr>
          <w:rFonts w:ascii="GHEA Grapalat" w:hAnsi="GHEA Grapalat"/>
        </w:rPr>
      </w:pPr>
    </w:p>
    <w:p w14:paraId="4FD36FCA" w14:textId="77777777" w:rsidR="00CE0D95" w:rsidRPr="009044F1" w:rsidRDefault="00CE0D95" w:rsidP="00B46D58">
      <w:pPr>
        <w:pStyle w:val="aa"/>
        <w:widowControl w:val="0"/>
        <w:spacing w:after="160"/>
        <w:ind w:right="-7" w:firstLine="567"/>
        <w:jc w:val="center"/>
        <w:rPr>
          <w:rFonts w:ascii="GHEA Grapalat" w:hAnsi="GHEA Grapalat"/>
        </w:rPr>
      </w:pPr>
    </w:p>
    <w:p w14:paraId="7D747657" w14:textId="77777777" w:rsidR="000763E5" w:rsidRDefault="000763E5" w:rsidP="00B46D58">
      <w:pPr>
        <w:rPr>
          <w:rFonts w:ascii="GHEA Grapalat" w:hAnsi="GHEA Grapalat"/>
        </w:rPr>
      </w:pPr>
      <w:r>
        <w:rPr>
          <w:rFonts w:ascii="GHEA Grapalat" w:hAnsi="GHEA Grapalat"/>
        </w:rPr>
        <w:br w:type="page"/>
      </w:r>
    </w:p>
    <w:p w14:paraId="77ECDF43"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53E10B0"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491319D0"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7CD20D49" w14:textId="77777777" w:rsidR="0049374F" w:rsidRPr="00D3436F" w:rsidRDefault="0049374F" w:rsidP="00B46D58">
      <w:pPr>
        <w:widowControl w:val="0"/>
        <w:spacing w:after="160"/>
        <w:ind w:firstLine="567"/>
        <w:jc w:val="both"/>
        <w:rPr>
          <w:rFonts w:ascii="GHEA Grapalat" w:hAnsi="GHEA Grapalat"/>
          <w:i/>
          <w:lang w:val="hy-AM"/>
        </w:rPr>
      </w:pPr>
    </w:p>
    <w:p w14:paraId="2154A9B9"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47FFEFF4"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14:paraId="40A54400"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14:paraId="1F2E7E1B"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393856" w:rsidRPr="00DB4A0A">
        <w:rPr>
          <w:rFonts w:ascii="GHEA Grapalat" w:hAnsi="GHEA Grapalat"/>
          <w:i/>
          <w:sz w:val="22"/>
          <w:szCs w:val="22"/>
          <w:lang w:val="af-ZA"/>
        </w:rPr>
        <w:t>800-</w:t>
      </w:r>
      <w:proofErr w:type="gramStart"/>
      <w:r w:rsidR="00393856" w:rsidRPr="00DB4A0A">
        <w:rPr>
          <w:rFonts w:ascii="GHEA Grapalat" w:hAnsi="GHEA Grapalat"/>
          <w:i/>
          <w:sz w:val="22"/>
          <w:szCs w:val="22"/>
          <w:lang w:val="af-ZA"/>
        </w:rPr>
        <w:t>600  (</w:t>
      </w:r>
      <w:proofErr w:type="gramEnd"/>
      <w:r w:rsidR="00393856" w:rsidRPr="00DB4A0A">
        <w:rPr>
          <w:rFonts w:ascii="GHEA Grapalat" w:hAnsi="GHEA Grapalat"/>
          <w:i/>
          <w:sz w:val="22"/>
          <w:szCs w:val="22"/>
          <w:lang w:val="af-ZA"/>
        </w:rPr>
        <w:t>111)):</w:t>
      </w:r>
      <w:r w:rsidR="00233B5F">
        <w:rPr>
          <w:rFonts w:ascii="GHEA Grapalat" w:hAnsi="GHEA Grapalat"/>
          <w:i/>
        </w:rPr>
        <w:t>)</w:t>
      </w:r>
      <w:r w:rsidR="002C3B05" w:rsidRPr="002C3B05">
        <w:rPr>
          <w:rFonts w:ascii="GHEA Grapalat" w:hAnsi="GHEA Grapalat"/>
          <w:i/>
        </w:rPr>
        <w:t>.</w:t>
      </w:r>
    </w:p>
    <w:p w14:paraId="55A89DEF"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40BFC8A5" w14:textId="77777777" w:rsidR="002C3B05" w:rsidRPr="002C3B05" w:rsidRDefault="002C3B05" w:rsidP="00B46D58">
      <w:pPr>
        <w:jc w:val="both"/>
        <w:rPr>
          <w:rFonts w:ascii="GHEA Grapalat" w:hAnsi="GHEA Grapalat"/>
          <w:i/>
        </w:rPr>
      </w:pPr>
    </w:p>
    <w:p w14:paraId="18812E39" w14:textId="77777777" w:rsidR="00984BDB" w:rsidRPr="009044F1" w:rsidRDefault="00984BDB" w:rsidP="00B46D58">
      <w:pPr>
        <w:widowControl w:val="0"/>
        <w:spacing w:after="160"/>
        <w:ind w:firstLine="567"/>
        <w:jc w:val="both"/>
        <w:rPr>
          <w:rFonts w:ascii="GHEA Grapalat" w:hAnsi="GHEA Grapalat"/>
          <w:i/>
        </w:rPr>
      </w:pPr>
    </w:p>
    <w:p w14:paraId="2ED6F0BD"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06DE46B3"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184AF1CF" w14:textId="77777777" w:rsidR="00160AE4" w:rsidRPr="009044F1" w:rsidRDefault="00160AE4" w:rsidP="00B46D58">
      <w:pPr>
        <w:widowControl w:val="0"/>
        <w:spacing w:after="160"/>
        <w:ind w:firstLine="567"/>
        <w:jc w:val="center"/>
        <w:rPr>
          <w:rFonts w:ascii="GHEA Grapalat" w:hAnsi="GHEA Grapalat"/>
          <w:i/>
        </w:rPr>
      </w:pPr>
    </w:p>
    <w:p w14:paraId="2E89DF19" w14:textId="4795F623" w:rsidR="00615B35" w:rsidRPr="00EC400D" w:rsidRDefault="005D7731" w:rsidP="00F74D91">
      <w:pPr>
        <w:widowControl w:val="0"/>
        <w:rPr>
          <w:rFonts w:ascii="GHEA Grapalat" w:hAnsi="GHEA Grapalat"/>
          <w:sz w:val="20"/>
          <w:szCs w:val="20"/>
        </w:rPr>
      </w:pPr>
      <w:r w:rsidRPr="009044F1">
        <w:rPr>
          <w:rFonts w:ascii="GHEA Grapalat" w:hAnsi="GHEA Grapalat"/>
        </w:rPr>
        <w:t>__</w:t>
      </w:r>
      <w:r w:rsidR="00F74D91" w:rsidRPr="00F74D91">
        <w:t xml:space="preserve"> </w:t>
      </w:r>
      <w:r w:rsidR="00F74D91" w:rsidRPr="00F74D91">
        <w:rPr>
          <w:rFonts w:ascii="GHEA Grapalat" w:hAnsi="GHEA Grapalat"/>
        </w:rPr>
        <w:t>Ремонтные работы в НКО «</w:t>
      </w:r>
      <w:r w:rsidR="00673448">
        <w:rPr>
          <w:rFonts w:ascii="GHEA Grapalat" w:hAnsi="GHEA Grapalat"/>
          <w:lang w:val="hy-AM"/>
        </w:rPr>
        <w:t>Д</w:t>
      </w:r>
      <w:proofErr w:type="spellStart"/>
      <w:r w:rsidR="00F74D91" w:rsidRPr="00F74D91">
        <w:rPr>
          <w:rFonts w:ascii="GHEA Grapalat" w:hAnsi="GHEA Grapalat"/>
        </w:rPr>
        <w:t>етский</w:t>
      </w:r>
      <w:proofErr w:type="spellEnd"/>
      <w:r w:rsidR="00F74D91" w:rsidRPr="00F74D91">
        <w:rPr>
          <w:rFonts w:ascii="GHEA Grapalat" w:hAnsi="GHEA Grapalat"/>
        </w:rPr>
        <w:t xml:space="preserve"> сад </w:t>
      </w:r>
      <w:r w:rsidR="00A95175">
        <w:rPr>
          <w:rFonts w:ascii="GHEA Grapalat" w:hAnsi="GHEA Grapalat"/>
          <w:lang w:val="hy-AM"/>
        </w:rPr>
        <w:t>Бердаван</w:t>
      </w:r>
      <w:r w:rsidR="00F74D91" w:rsidRPr="00F74D91">
        <w:rPr>
          <w:rFonts w:ascii="GHEA Grapalat" w:hAnsi="GHEA Grapalat"/>
        </w:rPr>
        <w:t xml:space="preserve">» </w:t>
      </w:r>
      <w:r w:rsidRPr="002E069D">
        <w:rPr>
          <w:rFonts w:ascii="GHEA Grapalat" w:hAnsi="GHEA Grapalat"/>
          <w:b/>
        </w:rPr>
        <w:t>ДЛЯ НУЖД</w:t>
      </w:r>
      <w:r w:rsidR="00EB5576" w:rsidRPr="00EC400D">
        <w:rPr>
          <w:rFonts w:ascii="GHEA Grapalat" w:hAnsi="GHEA Grapalat"/>
        </w:rPr>
        <w:t xml:space="preserve"> </w:t>
      </w:r>
      <w:r w:rsidR="00F74D91">
        <w:rPr>
          <w:rFonts w:ascii="GHEA Grapalat" w:hAnsi="GHEA Grapalat"/>
        </w:rPr>
        <w:t xml:space="preserve">РА </w:t>
      </w:r>
      <w:r w:rsidR="00F74D91" w:rsidRPr="00E05D2A">
        <w:rPr>
          <w:rFonts w:ascii="GHEA Grapalat" w:hAnsi="GHEA Grapalat"/>
        </w:rPr>
        <w:t>АППАРАТ МАРЗПЕТА ТАВУША</w:t>
      </w:r>
      <w:r w:rsidR="00F74D91" w:rsidRPr="00EC400D">
        <w:rPr>
          <w:rFonts w:ascii="GHEA Grapalat" w:hAnsi="GHEA Grapalat"/>
          <w:sz w:val="20"/>
          <w:szCs w:val="20"/>
        </w:rPr>
        <w:t xml:space="preserve"> </w:t>
      </w:r>
      <w:r w:rsidR="00615B35" w:rsidRPr="00EC400D">
        <w:rPr>
          <w:rFonts w:ascii="GHEA Grapalat" w:hAnsi="GHEA Grapalat"/>
          <w:sz w:val="20"/>
          <w:szCs w:val="20"/>
        </w:rPr>
        <w:t>наименование</w:t>
      </w:r>
      <w:r w:rsidR="00EB5576" w:rsidRPr="00EC400D">
        <w:rPr>
          <w:sz w:val="20"/>
          <w:szCs w:val="20"/>
        </w:rPr>
        <w:t xml:space="preserve"> </w:t>
      </w:r>
      <w:r w:rsidR="007C2A31">
        <w:rPr>
          <w:rFonts w:ascii="GHEA Grapalat" w:hAnsi="GHEA Grapalat"/>
          <w:sz w:val="20"/>
          <w:szCs w:val="20"/>
        </w:rPr>
        <w:t xml:space="preserve">работы                                              </w:t>
      </w:r>
      <w:r w:rsidR="009418AC" w:rsidRPr="005F2C25">
        <w:rPr>
          <w:rFonts w:ascii="GHEA Grapalat" w:hAnsi="GHEA Grapalat"/>
          <w:sz w:val="20"/>
          <w:szCs w:val="20"/>
        </w:rPr>
        <w:t xml:space="preserve">         </w:t>
      </w:r>
      <w:proofErr w:type="gramStart"/>
      <w:r w:rsidR="009418AC" w:rsidRPr="005F2C25">
        <w:rPr>
          <w:rFonts w:ascii="GHEA Grapalat" w:hAnsi="GHEA Grapalat"/>
          <w:sz w:val="20"/>
          <w:szCs w:val="20"/>
        </w:rPr>
        <w:t xml:space="preserve"> </w:t>
      </w:r>
      <w:r w:rsidR="007C2A31">
        <w:rPr>
          <w:rFonts w:ascii="GHEA Grapalat" w:hAnsi="GHEA Grapalat"/>
          <w:sz w:val="20"/>
          <w:szCs w:val="20"/>
        </w:rPr>
        <w:t xml:space="preserve">  </w:t>
      </w:r>
      <w:r w:rsidR="00EC400D" w:rsidRPr="00EC400D">
        <w:rPr>
          <w:rFonts w:ascii="GHEA Grapalat" w:hAnsi="GHEA Grapalat"/>
          <w:sz w:val="20"/>
          <w:szCs w:val="20"/>
        </w:rPr>
        <w:t>(</w:t>
      </w:r>
      <w:proofErr w:type="gramEnd"/>
      <w:r w:rsidR="00EC400D" w:rsidRPr="00EC400D">
        <w:rPr>
          <w:rFonts w:ascii="GHEA Grapalat" w:hAnsi="GHEA Grapalat"/>
          <w:sz w:val="20"/>
          <w:szCs w:val="20"/>
        </w:rPr>
        <w:t>наименование заказчика)</w:t>
      </w:r>
    </w:p>
    <w:p w14:paraId="7A4082D1" w14:textId="77777777" w:rsidR="00160AE4" w:rsidRPr="003A1EBB" w:rsidRDefault="00160AE4" w:rsidP="00B46D58">
      <w:pPr>
        <w:widowControl w:val="0"/>
        <w:spacing w:after="160"/>
        <w:ind w:firstLine="567"/>
        <w:jc w:val="center"/>
        <w:rPr>
          <w:rFonts w:ascii="GHEA Grapalat" w:hAnsi="GHEA Grapalat"/>
        </w:rPr>
      </w:pPr>
    </w:p>
    <w:p w14:paraId="17E789BC" w14:textId="262E34D9"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AD73D1">
        <w:rPr>
          <w:rFonts w:ascii="GHEA Grapalat" w:hAnsi="GHEA Grapalat"/>
          <w:b/>
        </w:rPr>
        <w:t xml:space="preserve">ОТКРЫТУЙ КОНКУРС, ОБУСЛОВЛЕННАЯ </w:t>
      </w:r>
      <w:proofErr w:type="gramStart"/>
      <w:r w:rsidR="00AD73D1">
        <w:rPr>
          <w:rFonts w:ascii="GHEA Grapalat" w:hAnsi="GHEA Grapalat"/>
          <w:b/>
        </w:rPr>
        <w:t xml:space="preserve">БЕЗОТЛАГАТЕЛЬНОСТЬЮ </w:t>
      </w:r>
      <w:r w:rsidRPr="009044F1">
        <w:rPr>
          <w:rFonts w:ascii="GHEA Grapalat" w:hAnsi="GHEA Grapalat"/>
          <w:b/>
        </w:rPr>
        <w:t>,</w:t>
      </w:r>
      <w:proofErr w:type="gramEnd"/>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289BA3E0" w14:textId="77777777" w:rsidR="00C67E80" w:rsidRPr="009044F1" w:rsidRDefault="00C67E80" w:rsidP="00B46D58">
      <w:pPr>
        <w:widowControl w:val="0"/>
        <w:spacing w:after="160"/>
        <w:jc w:val="center"/>
        <w:rPr>
          <w:rFonts w:ascii="GHEA Grapalat" w:hAnsi="GHEA Grapalat" w:cs="Sylfaen"/>
          <w:b/>
        </w:rPr>
      </w:pPr>
    </w:p>
    <w:p w14:paraId="75EA9327"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431C23A6" w14:textId="77777777" w:rsidR="002E069D" w:rsidRPr="008842CE" w:rsidRDefault="002E069D" w:rsidP="00B46D58">
      <w:pPr>
        <w:widowControl w:val="0"/>
        <w:spacing w:after="160"/>
        <w:jc w:val="center"/>
        <w:rPr>
          <w:rFonts w:ascii="GHEA Grapalat" w:hAnsi="GHEA Grapalat"/>
        </w:rPr>
      </w:pPr>
    </w:p>
    <w:p w14:paraId="2990611C"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2EA45CB"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0842F53"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3A184DEE"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517287F0"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31D5F24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77BC83CD"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3"/>
      </w:r>
      <w:r w:rsidRPr="009044F1">
        <w:rPr>
          <w:rFonts w:ascii="GHEA Grapalat" w:hAnsi="GHEA Grapalat"/>
        </w:rPr>
        <w:t xml:space="preserve"> </w:t>
      </w:r>
    </w:p>
    <w:p w14:paraId="161952E6"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48E0C1B"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8735DBF"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14:paraId="3CE03E7B"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01C9C336"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452AFE1" w14:textId="77777777" w:rsidR="00520F57" w:rsidRDefault="00520F57" w:rsidP="00B46D58">
      <w:pPr>
        <w:widowControl w:val="0"/>
        <w:spacing w:after="160"/>
        <w:jc w:val="center"/>
        <w:rPr>
          <w:rFonts w:ascii="GHEA Grapalat" w:hAnsi="GHEA Grapalat"/>
          <w:b/>
        </w:rPr>
      </w:pPr>
    </w:p>
    <w:p w14:paraId="63322C98" w14:textId="77777777" w:rsidR="00520F57" w:rsidRDefault="00520F57" w:rsidP="00B46D58">
      <w:pPr>
        <w:widowControl w:val="0"/>
        <w:spacing w:after="160"/>
        <w:jc w:val="center"/>
        <w:rPr>
          <w:rFonts w:ascii="GHEA Grapalat" w:hAnsi="GHEA Grapalat"/>
          <w:b/>
        </w:rPr>
      </w:pPr>
    </w:p>
    <w:p w14:paraId="16E5BC9B"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068143AE" w14:textId="77777777" w:rsidR="008842CE" w:rsidRPr="00374F4A" w:rsidRDefault="008842CE" w:rsidP="00B46D58">
      <w:pPr>
        <w:widowControl w:val="0"/>
        <w:spacing w:after="160"/>
        <w:jc w:val="center"/>
        <w:rPr>
          <w:rFonts w:ascii="GHEA Grapalat" w:hAnsi="GHEA Grapalat"/>
          <w:b/>
        </w:rPr>
      </w:pPr>
    </w:p>
    <w:p w14:paraId="280E149F" w14:textId="141C0D64"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D73D1">
        <w:rPr>
          <w:rFonts w:ascii="GHEA Grapalat" w:hAnsi="GHEA Grapalat"/>
          <w:b/>
        </w:rPr>
        <w:t xml:space="preserve">ОТКРЫТУЙ КОНКУРС, ОБУСЛОВЛЕННАЯ БЕЗОТЛАГАТЕЛЬНОСТЬЮ </w:t>
      </w:r>
    </w:p>
    <w:p w14:paraId="3F39EA42" w14:textId="77777777" w:rsidR="00520F57" w:rsidRPr="008842CE" w:rsidRDefault="00520F57" w:rsidP="00B46D58">
      <w:pPr>
        <w:widowControl w:val="0"/>
        <w:spacing w:after="160"/>
        <w:jc w:val="center"/>
        <w:rPr>
          <w:rFonts w:ascii="GHEA Grapalat" w:hAnsi="GHEA Grapalat"/>
          <w:b/>
        </w:rPr>
      </w:pPr>
    </w:p>
    <w:p w14:paraId="2BDCBF4B"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4EA36781"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6DC68FBC"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75851143" w14:textId="77777777" w:rsidR="00E17B7F" w:rsidRDefault="00E17B7F">
      <w:pPr>
        <w:rPr>
          <w:rFonts w:ascii="GHEA Grapalat" w:hAnsi="GHEA Grapalat"/>
          <w:spacing w:val="-6"/>
        </w:rPr>
      </w:pPr>
      <w:r>
        <w:rPr>
          <w:rFonts w:ascii="GHEA Grapalat" w:hAnsi="GHEA Grapalat"/>
          <w:spacing w:val="-6"/>
        </w:rPr>
        <w:br w:type="page"/>
      </w:r>
    </w:p>
    <w:p w14:paraId="0CF41BD2" w14:textId="6505F85B"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AD73D1">
        <w:rPr>
          <w:rFonts w:ascii="GHEA Grapalat" w:hAnsi="GHEA Grapalat"/>
          <w:spacing w:val="-6"/>
        </w:rPr>
        <w:t xml:space="preserve">ОБ ОТКРЫТОМ КОНКУРСЕ, ОБУСЛОВЛЕННАЯ </w:t>
      </w:r>
      <w:proofErr w:type="gramStart"/>
      <w:r w:rsidR="00AD73D1">
        <w:rPr>
          <w:rFonts w:ascii="GHEA Grapalat" w:hAnsi="GHEA Grapalat"/>
          <w:spacing w:val="-6"/>
        </w:rPr>
        <w:t xml:space="preserve">БЕЗОТЛАГАТЕЛЬНОСТЬЮ </w:t>
      </w:r>
      <w:r w:rsidR="00096865" w:rsidRPr="006D2DF7">
        <w:rPr>
          <w:rFonts w:ascii="GHEA Grapalat" w:hAnsi="GHEA Grapalat"/>
          <w:spacing w:val="-6"/>
        </w:rPr>
        <w:t>,</w:t>
      </w:r>
      <w:proofErr w:type="gramEnd"/>
      <w:r w:rsidR="00096865" w:rsidRPr="006D2DF7">
        <w:rPr>
          <w:rFonts w:ascii="GHEA Grapalat" w:hAnsi="GHEA Grapalat"/>
          <w:spacing w:val="-6"/>
        </w:rPr>
        <w:t xml:space="preserve"> проводимом под кодом </w:t>
      </w:r>
      <w:r w:rsidR="00A95175">
        <w:rPr>
          <w:rFonts w:ascii="GHEA Grapalat" w:hAnsi="GHEA Grapalat"/>
          <w:i/>
          <w:lang w:val="en-US"/>
        </w:rPr>
        <w:t>HHTM</w:t>
      </w:r>
      <w:r w:rsidR="00A95175" w:rsidRPr="00A95175">
        <w:rPr>
          <w:rFonts w:ascii="GHEA Grapalat" w:hAnsi="GHEA Grapalat"/>
          <w:i/>
        </w:rPr>
        <w:t>-</w:t>
      </w:r>
      <w:proofErr w:type="spellStart"/>
      <w:r w:rsidR="00A95175">
        <w:rPr>
          <w:rFonts w:ascii="GHEA Grapalat" w:hAnsi="GHEA Grapalat"/>
          <w:i/>
          <w:lang w:val="en-US"/>
        </w:rPr>
        <w:t>HBMAShDzB</w:t>
      </w:r>
      <w:proofErr w:type="spellEnd"/>
      <w:r w:rsidR="00A95175" w:rsidRPr="00A95175">
        <w:rPr>
          <w:rFonts w:ascii="GHEA Grapalat" w:hAnsi="GHEA Grapalat"/>
          <w:i/>
        </w:rPr>
        <w:t>-25/06</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0BDC1119" w14:textId="3E1D571E"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F74D91" w:rsidRPr="00F74D91">
        <w:rPr>
          <w:rFonts w:ascii="GHEA Grapalat" w:hAnsi="GHEA Grapalat"/>
        </w:rPr>
        <w:t xml:space="preserve"> </w:t>
      </w:r>
      <w:r w:rsidR="00F74D91">
        <w:rPr>
          <w:rFonts w:ascii="GHEA Grapalat" w:hAnsi="GHEA Grapalat"/>
        </w:rPr>
        <w:t xml:space="preserve">РА </w:t>
      </w:r>
      <w:r w:rsidR="00F74D91" w:rsidRPr="00E05D2A">
        <w:rPr>
          <w:rFonts w:ascii="GHEA Grapalat" w:hAnsi="GHEA Grapalat"/>
        </w:rPr>
        <w:t>АППАРАТ МАРЗПЕТА ТАВУША</w:t>
      </w:r>
      <w:r w:rsidR="00F74D91" w:rsidRPr="000B2CFA">
        <w:rPr>
          <w:rFonts w:ascii="GHEA Grapalat" w:hAnsi="GHEA Grapalat"/>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4889C57"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7E2682E"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3C39DDB"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28B98AD" w14:textId="434C2D25"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F74D91">
        <w:rPr>
          <w:rFonts w:ascii="GHEA Grapalat" w:hAnsi="GHEA Grapalat"/>
          <w:sz w:val="24"/>
          <w:szCs w:val="24"/>
          <w:lang w:val="hy-AM"/>
        </w:rPr>
        <w:t>anna.mangasaryan.85@mail.ru</w:t>
      </w:r>
      <w:r w:rsidRPr="009044F1">
        <w:rPr>
          <w:rFonts w:ascii="GHEA Grapalat" w:hAnsi="GHEA Grapalat"/>
          <w:sz w:val="24"/>
          <w:szCs w:val="24"/>
        </w:rPr>
        <w:t>".</w:t>
      </w:r>
    </w:p>
    <w:p w14:paraId="606CEE93"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4E09736A"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5B9D8691"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45405971" w14:textId="183059C6"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F74D91" w:rsidRPr="00F74D91">
        <w:t xml:space="preserve"> </w:t>
      </w:r>
      <w:r w:rsidR="00F74D91" w:rsidRPr="00F74D91">
        <w:rPr>
          <w:rFonts w:ascii="GHEA Grapalat" w:hAnsi="GHEA Grapalat"/>
          <w:i w:val="0"/>
          <w:sz w:val="24"/>
          <w:szCs w:val="24"/>
        </w:rPr>
        <w:t>Ремонтные работы в НКО «</w:t>
      </w:r>
      <w:r w:rsidR="00673448">
        <w:rPr>
          <w:rFonts w:ascii="GHEA Grapalat" w:hAnsi="GHEA Grapalat"/>
          <w:i w:val="0"/>
          <w:sz w:val="24"/>
          <w:szCs w:val="24"/>
          <w:lang w:val="hy-AM"/>
        </w:rPr>
        <w:t>Д</w:t>
      </w:r>
      <w:proofErr w:type="spellStart"/>
      <w:r w:rsidR="00F74D91" w:rsidRPr="00F74D91">
        <w:rPr>
          <w:rFonts w:ascii="GHEA Grapalat" w:hAnsi="GHEA Grapalat"/>
          <w:i w:val="0"/>
          <w:sz w:val="24"/>
          <w:szCs w:val="24"/>
        </w:rPr>
        <w:t>етский</w:t>
      </w:r>
      <w:proofErr w:type="spellEnd"/>
      <w:r w:rsidR="00F74D91" w:rsidRPr="00F74D91">
        <w:rPr>
          <w:rFonts w:ascii="GHEA Grapalat" w:hAnsi="GHEA Grapalat"/>
          <w:i w:val="0"/>
          <w:sz w:val="24"/>
          <w:szCs w:val="24"/>
        </w:rPr>
        <w:t xml:space="preserve"> сад </w:t>
      </w:r>
      <w:r w:rsidR="00A95175">
        <w:rPr>
          <w:rFonts w:ascii="GHEA Grapalat" w:hAnsi="GHEA Grapalat"/>
          <w:i w:val="0"/>
          <w:sz w:val="24"/>
          <w:szCs w:val="24"/>
          <w:lang w:val="hy-AM"/>
        </w:rPr>
        <w:t>Бердаван</w:t>
      </w:r>
      <w:r w:rsidR="00F74D91" w:rsidRPr="00F74D91">
        <w:rPr>
          <w:rFonts w:ascii="GHEA Grapalat" w:hAnsi="GHEA Grapalat"/>
          <w:i w:val="0"/>
          <w:sz w:val="24"/>
          <w:szCs w:val="24"/>
        </w:rPr>
        <w:t xml:space="preserve">» </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 "</w:t>
      </w:r>
      <w:r w:rsidR="00F74D91" w:rsidRPr="00F74D91">
        <w:rPr>
          <w:rFonts w:ascii="GHEA Grapalat" w:hAnsi="GHEA Grapalat"/>
          <w:i w:val="0"/>
          <w:sz w:val="24"/>
          <w:szCs w:val="24"/>
        </w:rPr>
        <w:t xml:space="preserve"> </w:t>
      </w:r>
      <w:r w:rsidR="00F74D91">
        <w:rPr>
          <w:rFonts w:ascii="GHEA Grapalat" w:hAnsi="GHEA Grapalat"/>
          <w:i w:val="0"/>
          <w:sz w:val="24"/>
          <w:szCs w:val="24"/>
        </w:rPr>
        <w:t xml:space="preserve">РА </w:t>
      </w:r>
      <w:r w:rsidR="00F74D91" w:rsidRPr="00E05D2A">
        <w:rPr>
          <w:rFonts w:ascii="GHEA Grapalat" w:hAnsi="GHEA Grapalat"/>
          <w:i w:val="0"/>
          <w:sz w:val="24"/>
          <w:szCs w:val="24"/>
        </w:rPr>
        <w:t>АППАРАТ МАРЗПЕТА ТАВУША</w:t>
      </w:r>
      <w:r w:rsidR="00F74D91" w:rsidRPr="009044F1">
        <w:rPr>
          <w:rFonts w:ascii="GHEA Grapalat" w:hAnsi="GHEA Grapalat"/>
          <w:i w:val="0"/>
          <w:sz w:val="24"/>
          <w:szCs w:val="24"/>
        </w:rPr>
        <w:t xml:space="preserve"> </w:t>
      </w:r>
      <w:r w:rsidRPr="009044F1">
        <w:rPr>
          <w:rFonts w:ascii="GHEA Grapalat" w:hAnsi="GHEA Grapalat"/>
          <w:i w:val="0"/>
          <w:sz w:val="24"/>
          <w:szCs w:val="24"/>
        </w:rPr>
        <w:t>", которые сгруппированы в лоты "</w:t>
      </w:r>
      <w:r w:rsidR="00673448">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58698639" w14:textId="77777777" w:rsidTr="00216275">
        <w:trPr>
          <w:jc w:val="center"/>
        </w:trPr>
        <w:tc>
          <w:tcPr>
            <w:tcW w:w="3059" w:type="dxa"/>
            <w:gridSpan w:val="2"/>
            <w:vAlign w:val="center"/>
          </w:tcPr>
          <w:p w14:paraId="50B42C0D" w14:textId="77777777"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2B0ACD0F" w14:textId="77777777"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7B7910C6" w14:textId="77777777" w:rsidTr="00216275">
        <w:trPr>
          <w:jc w:val="center"/>
        </w:trPr>
        <w:tc>
          <w:tcPr>
            <w:tcW w:w="1331" w:type="dxa"/>
            <w:vAlign w:val="center"/>
          </w:tcPr>
          <w:p w14:paraId="634F2760" w14:textId="77777777" w:rsidR="00216275" w:rsidRPr="009044F1" w:rsidRDefault="00216275" w:rsidP="006F6C8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6EA67293" w14:textId="77777777" w:rsidR="00216275" w:rsidRPr="00216275" w:rsidRDefault="00216275" w:rsidP="00B46D58">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02867667" w14:textId="77777777"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F74D91" w:rsidRPr="009044F1" w14:paraId="4E86CD14" w14:textId="77777777" w:rsidTr="00216275">
        <w:trPr>
          <w:jc w:val="center"/>
        </w:trPr>
        <w:tc>
          <w:tcPr>
            <w:tcW w:w="1331" w:type="dxa"/>
            <w:vAlign w:val="center"/>
          </w:tcPr>
          <w:p w14:paraId="6E858772" w14:textId="77777777" w:rsidR="00F74D91" w:rsidRPr="009044F1" w:rsidRDefault="00F74D91" w:rsidP="00F74D91">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13AA1993" w14:textId="552C06DC" w:rsidR="00F74D91" w:rsidRPr="009044F1" w:rsidRDefault="00A95175" w:rsidP="00F74D91">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163632405</w:t>
            </w:r>
          </w:p>
        </w:tc>
        <w:tc>
          <w:tcPr>
            <w:tcW w:w="6175" w:type="dxa"/>
            <w:vAlign w:val="center"/>
          </w:tcPr>
          <w:p w14:paraId="7FA3EB4C" w14:textId="5D1FEA9A" w:rsidR="00F74D91" w:rsidRPr="009044F1" w:rsidRDefault="00F74D91" w:rsidP="00F74D91">
            <w:pPr>
              <w:pStyle w:val="23"/>
              <w:widowControl w:val="0"/>
              <w:spacing w:after="120" w:line="240" w:lineRule="auto"/>
              <w:ind w:firstLine="0"/>
              <w:rPr>
                <w:rFonts w:ascii="GHEA Grapalat" w:hAnsi="GHEA Grapalat"/>
                <w:sz w:val="24"/>
                <w:szCs w:val="24"/>
                <w:u w:val="single"/>
                <w:vertAlign w:val="subscript"/>
              </w:rPr>
            </w:pPr>
            <w:r w:rsidRPr="00F74D91">
              <w:rPr>
                <w:rFonts w:ascii="GHEA Grapalat" w:hAnsi="GHEA Grapalat"/>
                <w:sz w:val="24"/>
                <w:szCs w:val="24"/>
              </w:rPr>
              <w:t>Ремонтные работы в НКО «</w:t>
            </w:r>
            <w:r w:rsidR="00673448">
              <w:rPr>
                <w:rFonts w:ascii="GHEA Grapalat" w:hAnsi="GHEA Grapalat"/>
                <w:sz w:val="24"/>
                <w:szCs w:val="24"/>
                <w:lang w:val="hy-AM"/>
              </w:rPr>
              <w:t>Д</w:t>
            </w:r>
            <w:proofErr w:type="spellStart"/>
            <w:r w:rsidRPr="00F74D91">
              <w:rPr>
                <w:rFonts w:ascii="GHEA Grapalat" w:hAnsi="GHEA Grapalat"/>
                <w:sz w:val="24"/>
                <w:szCs w:val="24"/>
              </w:rPr>
              <w:t>етский</w:t>
            </w:r>
            <w:proofErr w:type="spellEnd"/>
            <w:r w:rsidRPr="00F74D91">
              <w:rPr>
                <w:rFonts w:ascii="GHEA Grapalat" w:hAnsi="GHEA Grapalat"/>
                <w:sz w:val="24"/>
                <w:szCs w:val="24"/>
              </w:rPr>
              <w:t xml:space="preserve"> сад </w:t>
            </w:r>
            <w:r w:rsidR="00A95175">
              <w:rPr>
                <w:rFonts w:ascii="GHEA Grapalat" w:hAnsi="GHEA Grapalat"/>
                <w:sz w:val="24"/>
                <w:szCs w:val="24"/>
                <w:lang w:val="hy-AM"/>
              </w:rPr>
              <w:t>БЕРДАВАН</w:t>
            </w:r>
          </w:p>
        </w:tc>
      </w:tr>
    </w:tbl>
    <w:p w14:paraId="61B43526"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5967E478" w14:textId="77777777" w:rsidR="000B2CFA" w:rsidRPr="000811C1" w:rsidRDefault="000B2CFA" w:rsidP="00B46D58">
      <w:pPr>
        <w:pStyle w:val="23"/>
        <w:widowControl w:val="0"/>
        <w:spacing w:after="160" w:line="240" w:lineRule="auto"/>
        <w:ind w:firstLine="567"/>
        <w:rPr>
          <w:rFonts w:ascii="GHEA Grapalat" w:hAnsi="GHEA Grapalat"/>
          <w:sz w:val="24"/>
          <w:szCs w:val="24"/>
        </w:rPr>
      </w:pPr>
    </w:p>
    <w:p w14:paraId="764A6F68" w14:textId="66C02321" w:rsidR="00F74D91" w:rsidRPr="00F74D91" w:rsidRDefault="00F74D91" w:rsidP="00F74D91">
      <w:pPr>
        <w:widowControl w:val="0"/>
        <w:spacing w:after="160"/>
        <w:ind w:firstLine="567"/>
        <w:jc w:val="center"/>
        <w:rPr>
          <w:rFonts w:ascii="GHEA Grapalat" w:hAnsi="GHEA Grapalat" w:cs="Sylfaen"/>
          <w:i/>
        </w:rPr>
      </w:pPr>
      <w:r w:rsidRPr="00F74D91">
        <w:rPr>
          <w:rFonts w:ascii="GHEA Grapalat" w:hAnsi="GHEA Grapalat" w:cs="Sylfaen"/>
          <w:i/>
        </w:rPr>
        <w:t xml:space="preserve">ЛИЦЕНЗИЯ </w:t>
      </w:r>
    </w:p>
    <w:p w14:paraId="20A0E324" w14:textId="77777777" w:rsidR="00F74D91" w:rsidRPr="00F74D91" w:rsidRDefault="00F74D91" w:rsidP="00F74D91">
      <w:pPr>
        <w:widowControl w:val="0"/>
        <w:spacing w:after="160"/>
        <w:ind w:firstLine="567"/>
        <w:jc w:val="center"/>
        <w:rPr>
          <w:rFonts w:ascii="GHEA Grapalat" w:hAnsi="GHEA Grapalat" w:cs="Sylfaen"/>
          <w:i/>
        </w:rPr>
      </w:pPr>
      <w:r w:rsidRPr="00F74D91">
        <w:rPr>
          <w:rFonts w:ascii="GHEA Grapalat" w:hAnsi="GHEA Grapalat" w:cs="Sylfaen"/>
          <w:i/>
        </w:rPr>
        <w:t>Строительный сектор</w:t>
      </w:r>
    </w:p>
    <w:p w14:paraId="154C3E79" w14:textId="5736A761" w:rsidR="00096865" w:rsidRPr="009044F1" w:rsidRDefault="00F74D91" w:rsidP="00F74D91">
      <w:pPr>
        <w:widowControl w:val="0"/>
        <w:spacing w:after="160"/>
        <w:ind w:firstLine="567"/>
        <w:jc w:val="center"/>
        <w:rPr>
          <w:rFonts w:ascii="GHEA Grapalat" w:hAnsi="GHEA Grapalat" w:cs="Sylfaen"/>
          <w:i/>
        </w:rPr>
      </w:pPr>
      <w:r w:rsidRPr="00F74D91">
        <w:rPr>
          <w:rFonts w:ascii="GHEA Grapalat" w:hAnsi="GHEA Grapalat" w:cs="Sylfaen"/>
          <w:i/>
        </w:rPr>
        <w:t>ЖИЛАЯ, ОБЩЕСТВЕННАЯ, ПРОМЫШЛЕННАЯ, 2-Й КЛАСС</w:t>
      </w:r>
    </w:p>
    <w:p w14:paraId="29056447" w14:textId="77777777"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 xml:space="preserve">ПОРЯДОК ИХ ОЦЕНКИ, УСЛОВИЯ ПРЕДСТАВЛЕНИЯ ОБЕСПЕЧЕНИЯ КВАЛИФИКАЦИИ В СЛУЧАЕ ПРИЗНАНИЯ </w:t>
      </w:r>
      <w:proofErr w:type="gramStart"/>
      <w:r w:rsidR="00E25DD7" w:rsidRPr="00627D28">
        <w:rPr>
          <w:rFonts w:ascii="GHEA Grapalat" w:hAnsi="GHEA Grapalat" w:cs="Courier New"/>
          <w:b/>
          <w:sz w:val="20"/>
          <w:szCs w:val="20"/>
          <w:lang w:eastAsia="en-US" w:bidi="ar-SA"/>
        </w:rPr>
        <w:t>ОТОБРАННЫМ  УЧАСТНИКОМ</w:t>
      </w:r>
      <w:proofErr w:type="gramEnd"/>
      <w:r w:rsidR="00E25DD7" w:rsidRPr="00627D28">
        <w:rPr>
          <w:rFonts w:ascii="GHEA Grapalat" w:hAnsi="GHEA Grapalat" w:cs="Courier New"/>
          <w:b/>
          <w:sz w:val="20"/>
          <w:szCs w:val="20"/>
          <w:lang w:eastAsia="en-US" w:bidi="ar-SA"/>
        </w:rPr>
        <w:br/>
      </w:r>
      <w:del w:id="0"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4EE4B3B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36D01920"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6860B4B1" w14:textId="77777777"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w:t>
      </w:r>
      <w:proofErr w:type="gramStart"/>
      <w:r w:rsidR="00664BFB">
        <w:rPr>
          <w:rFonts w:ascii="GHEA Grapalat" w:hAnsi="GHEA Grapalat"/>
        </w:rPr>
        <w:t>которых  административный</w:t>
      </w:r>
      <w:proofErr w:type="gramEnd"/>
      <w:r w:rsidR="00664BFB">
        <w:rPr>
          <w:rFonts w:ascii="GHEA Grapalat" w:hAnsi="GHEA Grapalat"/>
        </w:rPr>
        <w:t xml:space="preserve"> акт, устанавливающий ответственность за </w:t>
      </w:r>
      <w:proofErr w:type="spellStart"/>
      <w:r w:rsidR="00664BFB">
        <w:rPr>
          <w:rFonts w:ascii="GHEA Grapalat" w:hAnsi="GHEA Grapalat"/>
        </w:rPr>
        <w:t>антиконкурентное</w:t>
      </w:r>
      <w:proofErr w:type="spellEnd"/>
      <w:r w:rsidR="00664BFB">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Pr>
          <w:rFonts w:ascii="GHEA Grapalat" w:hAnsi="GHEA Grapalat"/>
        </w:rPr>
        <w:t>необжалуемым</w:t>
      </w:r>
      <w:proofErr w:type="spellEnd"/>
      <w:r w:rsidR="00664BFB">
        <w:rPr>
          <w:rFonts w:ascii="GHEA Grapalat" w:hAnsi="GHEA Grapalat"/>
        </w:rPr>
        <w:t>, а в случае обжалования оставлен без изменений</w:t>
      </w:r>
    </w:p>
    <w:p w14:paraId="6100E2D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w:t>
      </w:r>
      <w:r w:rsidRPr="009044F1">
        <w:rPr>
          <w:rFonts w:ascii="GHEA Grapalat" w:hAnsi="GHEA Grapalat"/>
        </w:rPr>
        <w:lastRenderedPageBreak/>
        <w:t>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7A0BF5B9" w14:textId="77777777" w:rsidR="00753E6E" w:rsidRPr="00AB4DE6"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B4DE6">
        <w:rPr>
          <w:rFonts w:ascii="GHEA Grapalat" w:hAnsi="GHEA Grapalat"/>
          <w:lang w:val="hy-AM"/>
        </w:rPr>
        <w:t>;</w:t>
      </w:r>
    </w:p>
    <w:p w14:paraId="37DEB850" w14:textId="77777777" w:rsidR="00AB4DE6" w:rsidRDefault="00AB4DE6" w:rsidP="00AB4DE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7651A382" w14:textId="77777777"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4FAB940"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1A18C04" w14:textId="77777777" w:rsidR="00943D49" w:rsidRDefault="00943D49" w:rsidP="00741D79">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D853F07" w14:textId="77777777" w:rsidR="00943D49" w:rsidRDefault="00943D49" w:rsidP="00741D79">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 xml:space="preserve">в качестве отобранного участника отказался или </w:t>
      </w:r>
      <w:proofErr w:type="gramStart"/>
      <w:r>
        <w:rPr>
          <w:rFonts w:ascii="GHEA Grapalat" w:hAnsi="GHEA Grapalat" w:cs="Sylfaen"/>
        </w:rPr>
        <w:t>лишился  права</w:t>
      </w:r>
      <w:proofErr w:type="gramEnd"/>
      <w:r>
        <w:rPr>
          <w:rFonts w:ascii="GHEA Grapalat" w:hAnsi="GHEA Grapalat" w:cs="Sylfaen"/>
        </w:rPr>
        <w:t xml:space="preserve"> заключения договора.</w:t>
      </w:r>
    </w:p>
    <w:p w14:paraId="7BCFFDFA"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54F6B8F" w14:textId="77777777"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3219E1" w:rsidRPr="000B29DC">
        <w:rPr>
          <w:rFonts w:ascii="GHEA Grapalat" w:hAnsi="GHEA Grapalat"/>
        </w:rPr>
        <w:t xml:space="preserve">Включение участника в </w:t>
      </w:r>
      <w:r w:rsidR="003219E1">
        <w:rPr>
          <w:rFonts w:ascii="GHEA Grapalat" w:hAnsi="GHEA Grapalat"/>
        </w:rPr>
        <w:t>списки</w:t>
      </w:r>
      <w:r w:rsidR="003219E1" w:rsidRPr="000B29DC">
        <w:rPr>
          <w:rFonts w:ascii="GHEA Grapalat" w:hAnsi="GHEA Grapalat"/>
        </w:rPr>
        <w:t>, предусмотренны</w:t>
      </w:r>
      <w:r w:rsidR="003219E1">
        <w:rPr>
          <w:rFonts w:ascii="GHEA Grapalat" w:hAnsi="GHEA Grapalat"/>
        </w:rPr>
        <w:t>е</w:t>
      </w:r>
      <w:r w:rsidR="003219E1" w:rsidRPr="000B29DC">
        <w:rPr>
          <w:rFonts w:ascii="GHEA Grapalat" w:hAnsi="GHEA Grapalat"/>
        </w:rPr>
        <w:t xml:space="preserve"> пунктом 6 части 1 статьи 6 Закона</w:t>
      </w:r>
      <w:r w:rsidR="003219E1">
        <w:rPr>
          <w:rFonts w:ascii="GHEA Grapalat" w:hAnsi="GHEA Grapalat"/>
        </w:rPr>
        <w:t xml:space="preserve">, а также </w:t>
      </w:r>
      <w:r w:rsidR="003219E1" w:rsidRPr="000F78B8">
        <w:rPr>
          <w:rFonts w:ascii="GHEA Grapalat" w:hAnsi="GHEA Grapalat"/>
        </w:rPr>
        <w:t xml:space="preserve">подпунктом 2 пункта 2 </w:t>
      </w:r>
      <w:r w:rsidR="003219E1">
        <w:rPr>
          <w:rFonts w:ascii="GHEA Grapalat" w:hAnsi="GHEA Grapalat"/>
        </w:rPr>
        <w:t>постановления Правительства РА N</w:t>
      </w:r>
      <w:r w:rsidR="003219E1">
        <w:rPr>
          <w:rFonts w:ascii="GHEA Grapalat" w:hAnsi="GHEA Grapalat"/>
          <w:lang w:val="hy-AM"/>
        </w:rPr>
        <w:t>817-</w:t>
      </w:r>
      <w:r w:rsidR="003219E1">
        <w:rPr>
          <w:rFonts w:ascii="GHEA Grapalat" w:hAnsi="GHEA Grapalat"/>
        </w:rPr>
        <w:t xml:space="preserve">А от </w:t>
      </w:r>
      <w:r w:rsidR="003219E1">
        <w:rPr>
          <w:rFonts w:ascii="GHEA Grapalat" w:hAnsi="GHEA Grapalat"/>
          <w:lang w:val="hy-AM"/>
        </w:rPr>
        <w:t>20.06.2025</w:t>
      </w:r>
      <w:r w:rsidR="003219E1">
        <w:rPr>
          <w:rFonts w:ascii="GHEA Grapalat" w:hAnsi="GHEA Grapalat"/>
        </w:rPr>
        <w:t>г</w:t>
      </w:r>
      <w:r w:rsidR="003D1D1B" w:rsidRPr="003D1D1B">
        <w:rPr>
          <w:rFonts w:ascii="GHEA Grapalat" w:hAnsi="GHEA Grapalat"/>
        </w:rPr>
        <w:t>.</w:t>
      </w:r>
      <w:r w:rsidR="003219E1"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3219E1">
        <w:rPr>
          <w:rFonts w:ascii="GHEA Grapalat" w:hAnsi="GHEA Grapalat"/>
        </w:rPr>
        <w:t>.</w:t>
      </w:r>
    </w:p>
    <w:p w14:paraId="02DE4404"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3E3F2B2"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7AE254B4"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lastRenderedPageBreak/>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7D87D84"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754222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61AFB71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D0EF32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192C8D4"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72F468E"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1BB291C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C8E364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6C4751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9CBE704"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они действовали или действуют согласованно, исходя из общих </w:t>
      </w:r>
      <w:r w:rsidRPr="009044F1">
        <w:rPr>
          <w:rFonts w:ascii="GHEA Grapalat" w:hAnsi="GHEA Grapalat"/>
          <w:color w:val="000000"/>
        </w:rPr>
        <w:lastRenderedPageBreak/>
        <w:t>экономических интересов.</w:t>
      </w:r>
    </w:p>
    <w:p w14:paraId="3E6A5620"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1076E305"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3BEFDEAE"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7C3E84F6"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57FC3B6"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183D7CA"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9FA1C7B"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B2341B8" w14:textId="77777777" w:rsidR="00813CE0" w:rsidRPr="00572A57" w:rsidRDefault="00813CE0" w:rsidP="00B46D58">
      <w:pPr>
        <w:widowControl w:val="0"/>
        <w:spacing w:after="160"/>
        <w:jc w:val="center"/>
        <w:rPr>
          <w:rFonts w:ascii="GHEA Grapalat" w:hAnsi="GHEA Grapalat"/>
          <w:b/>
        </w:rPr>
      </w:pPr>
    </w:p>
    <w:p w14:paraId="729D2208"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112F8638"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673CC8D1"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14:paraId="21F0D5C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2F467462"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CEBB0D0"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38EAF3E7"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289BC4AE"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w:t>
      </w:r>
      <w:r w:rsidRPr="009044F1">
        <w:rPr>
          <w:rFonts w:ascii="GHEA Grapalat" w:hAnsi="GHEA Grapalat"/>
        </w:rPr>
        <w:lastRenderedPageBreak/>
        <w:t>заявки</w:t>
      </w:r>
      <w:r w:rsidR="003E40A7">
        <w:rPr>
          <w:rStyle w:val="af6"/>
          <w:rFonts w:ascii="GHEA Grapalat" w:hAnsi="GHEA Grapalat"/>
        </w:rPr>
        <w:footnoteReference w:customMarkFollows="1" w:id="5"/>
        <w:t>6</w:t>
      </w:r>
      <w:r w:rsidRPr="009044F1">
        <w:rPr>
          <w:rFonts w:ascii="GHEA Grapalat" w:hAnsi="GHEA Grapalat"/>
        </w:rPr>
        <w:t xml:space="preserve">. </w:t>
      </w:r>
    </w:p>
    <w:p w14:paraId="7AD4FFEE" w14:textId="77777777" w:rsidR="00B051BE" w:rsidRPr="009044F1" w:rsidRDefault="00B051BE" w:rsidP="00B46D58">
      <w:pPr>
        <w:widowControl w:val="0"/>
        <w:spacing w:after="160"/>
        <w:jc w:val="center"/>
        <w:rPr>
          <w:rFonts w:ascii="GHEA Grapalat" w:hAnsi="GHEA Grapalat"/>
          <w:b/>
        </w:rPr>
      </w:pPr>
    </w:p>
    <w:p w14:paraId="586B3A8E"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4B24569"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61D8F3B"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6"/>
        <w:t>7</w:t>
      </w:r>
      <w:r w:rsidRPr="009044F1">
        <w:rPr>
          <w:rFonts w:ascii="GHEA Grapalat" w:hAnsi="GHEA Grapalat"/>
          <w:sz w:val="24"/>
          <w:szCs w:val="24"/>
        </w:rPr>
        <w:t>.</w:t>
      </w:r>
      <w:r w:rsidR="00AA7117">
        <w:rPr>
          <w:rFonts w:ascii="GHEA Grapalat" w:hAnsi="GHEA Grapalat"/>
          <w:sz w:val="24"/>
          <w:szCs w:val="24"/>
        </w:rPr>
        <w:t xml:space="preserve"> </w:t>
      </w:r>
    </w:p>
    <w:p w14:paraId="170CAC38"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5C379564" w14:textId="43E76C18"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AD73D1">
        <w:rPr>
          <w:rFonts w:ascii="GHEA Grapalat" w:hAnsi="GHEA Grapalat"/>
          <w:sz w:val="24"/>
          <w:szCs w:val="24"/>
        </w:rPr>
        <w:t xml:space="preserve">ОТКРЫТУЙ КОНКУРС, ОБУСЛОВЛЕННАЯ </w:t>
      </w:r>
      <w:proofErr w:type="gramStart"/>
      <w:r w:rsidR="00AD73D1">
        <w:rPr>
          <w:rFonts w:ascii="GHEA Grapalat" w:hAnsi="GHEA Grapalat"/>
          <w:sz w:val="24"/>
          <w:szCs w:val="24"/>
        </w:rPr>
        <w:t xml:space="preserve">БЕЗОТЛАГАТЕЛЬНОСТЬЮ </w:t>
      </w:r>
      <w:r w:rsidRPr="009044F1">
        <w:rPr>
          <w:rFonts w:ascii="GHEA Grapalat" w:hAnsi="GHEA Grapalat"/>
          <w:sz w:val="24"/>
          <w:szCs w:val="24"/>
        </w:rPr>
        <w:t>.</w:t>
      </w:r>
      <w:proofErr w:type="gramEnd"/>
    </w:p>
    <w:p w14:paraId="5B6B0E3E" w14:textId="20BFD0EF"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A95175">
        <w:rPr>
          <w:rFonts w:ascii="GHEA Grapalat" w:hAnsi="GHEA Grapalat"/>
          <w:sz w:val="24"/>
          <w:szCs w:val="24"/>
          <w:lang w:val="hy-AM"/>
        </w:rPr>
        <w:t>11:00</w:t>
      </w:r>
      <w:r w:rsidRPr="009044F1">
        <w:rPr>
          <w:rFonts w:ascii="GHEA Grapalat" w:hAnsi="GHEA Grapalat"/>
          <w:sz w:val="24"/>
          <w:szCs w:val="24"/>
        </w:rPr>
        <w:t>" часов "</w:t>
      </w:r>
      <w:r w:rsidR="00F74D91">
        <w:rPr>
          <w:rFonts w:ascii="GHEA Grapalat" w:hAnsi="GHEA Grapalat"/>
          <w:sz w:val="24"/>
          <w:szCs w:val="24"/>
          <w:lang w:val="hy-AM"/>
        </w:rPr>
        <w:t>1</w:t>
      </w:r>
      <w:r w:rsidR="00A95175">
        <w:rPr>
          <w:rFonts w:ascii="GHEA Grapalat" w:hAnsi="GHEA Grapalat"/>
          <w:sz w:val="24"/>
          <w:szCs w:val="24"/>
        </w:rPr>
        <w:t>1</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350E5676"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217C2F7"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649F25E4"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487D8375"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1228F201"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47D8C350"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w:t>
      </w:r>
      <w:r>
        <w:rPr>
          <w:rFonts w:ascii="GHEA Grapalat" w:hAnsi="GHEA Grapalat"/>
        </w:rPr>
        <w:lastRenderedPageBreak/>
        <w:t>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61C9C1AE"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w:t>
      </w:r>
      <w:proofErr w:type="gramStart"/>
      <w:r>
        <w:rPr>
          <w:rFonts w:ascii="GHEA Grapalat" w:hAnsi="GHEA Grapalat"/>
          <w:spacing w:val="-6"/>
          <w:sz w:val="24"/>
          <w:szCs w:val="24"/>
        </w:rPr>
        <w:t xml:space="preserve">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w:t>
      </w:r>
      <w:proofErr w:type="gramEnd"/>
      <w:r>
        <w:rPr>
          <w:rFonts w:ascii="GHEA Grapalat" w:hAnsi="GHEA Grapalat"/>
          <w:spacing w:val="-6"/>
          <w:sz w:val="24"/>
          <w:szCs w:val="24"/>
        </w:rPr>
        <w:t xml:space="preserve">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14182673"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7D87D560" w14:textId="77777777"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af6"/>
          <w:rFonts w:ascii="GHEA Grapalat" w:hAnsi="GHEA Grapalat"/>
        </w:rPr>
        <w:footnoteReference w:customMarkFollows="1" w:id="7"/>
        <w:t>8</w:t>
      </w:r>
    </w:p>
    <w:p w14:paraId="5F11CEA4"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proofErr w:type="spellStart"/>
      <w:r w:rsidR="008936CF">
        <w:rPr>
          <w:rFonts w:ascii="GHEA Grapalat" w:hAnsi="GHEA Grapalat"/>
          <w:sz w:val="24"/>
          <w:szCs w:val="24"/>
        </w:rPr>
        <w:t>утвержденое</w:t>
      </w:r>
      <w:proofErr w:type="spellEnd"/>
      <w:r w:rsidR="008936CF">
        <w:rPr>
          <w:rFonts w:ascii="GHEA Grapalat" w:hAnsi="GHEA Grapalat"/>
          <w:sz w:val="24"/>
          <w:szCs w:val="24"/>
        </w:rPr>
        <w:t xml:space="preserve">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proofErr w:type="gramStart"/>
      <w:r w:rsidR="008936CF">
        <w:rPr>
          <w:rFonts w:ascii="GHEA Grapalat" w:hAnsi="GHEA Grapalat"/>
          <w:sz w:val="24"/>
          <w:szCs w:val="24"/>
        </w:rPr>
        <w:t>Заверение</w:t>
      </w:r>
      <w:proofErr w:type="gramEnd"/>
      <w:r w:rsidR="008936CF">
        <w:rPr>
          <w:rFonts w:ascii="GHEA Grapalat" w:hAnsi="GHEA Grapalat"/>
          <w:sz w:val="24"/>
          <w:szCs w:val="24"/>
        </w:rPr>
        <w:t xml:space="preserve">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af6"/>
          <w:rFonts w:ascii="GHEA Grapalat" w:hAnsi="GHEA Grapalat"/>
        </w:rPr>
        <w:footnoteReference w:customMarkFollows="1" w:id="8"/>
        <w:t>9</w:t>
      </w:r>
    </w:p>
    <w:p w14:paraId="493152B4"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043E972A"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039DC94"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6D00E0D" w14:textId="77777777" w:rsidR="00721677" w:rsidRDefault="00721677" w:rsidP="00B46D58">
      <w:pPr>
        <w:jc w:val="both"/>
        <w:rPr>
          <w:rFonts w:ascii="GHEA Grapalat" w:hAnsi="GHEA Grapalat" w:cs="Sylfaen"/>
        </w:rPr>
      </w:pPr>
      <w:r>
        <w:rPr>
          <w:rFonts w:ascii="GHEA Grapalat" w:hAnsi="GHEA Grapalat" w:cs="Sylfaen"/>
        </w:rPr>
        <w:lastRenderedPageBreak/>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6B80555" w14:textId="77777777"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CB1440C"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378C8D13" w14:textId="77777777" w:rsidR="0049655D" w:rsidRDefault="00C90BCA">
      <w:pPr>
        <w:rPr>
          <w:rFonts w:ascii="GHEA Grapalat" w:hAnsi="GHEA Grapalat"/>
          <w:b/>
        </w:rPr>
      </w:pPr>
      <w:r>
        <w:rPr>
          <w:rFonts w:ascii="GHEA Grapalat" w:hAnsi="GHEA Grapalat"/>
          <w:b/>
        </w:rPr>
        <w:t>-----------------------------</w:t>
      </w:r>
    </w:p>
    <w:p w14:paraId="260CF08A" w14:textId="77777777" w:rsidR="00C90BCA" w:rsidDel="00B2007E" w:rsidRDefault="00C90BCA" w:rsidP="00B46D58">
      <w:pPr>
        <w:widowControl w:val="0"/>
        <w:spacing w:after="160"/>
        <w:jc w:val="center"/>
        <w:rPr>
          <w:del w:id="5" w:author="Inesa Kocharyan" w:date="2022-03-25T12:10:00Z"/>
          <w:rFonts w:ascii="GHEA Grapalat" w:hAnsi="GHEA Grapalat"/>
          <w:b/>
        </w:rPr>
      </w:pPr>
    </w:p>
    <w:p w14:paraId="5974A16B" w14:textId="77777777" w:rsidR="00700398" w:rsidRDefault="00700398" w:rsidP="00B46D58">
      <w:pPr>
        <w:widowControl w:val="0"/>
        <w:spacing w:after="160"/>
        <w:jc w:val="center"/>
        <w:rPr>
          <w:rFonts w:ascii="GHEA Grapalat" w:hAnsi="GHEA Grapalat"/>
          <w:b/>
        </w:rPr>
      </w:pPr>
    </w:p>
    <w:p w14:paraId="6A61640E" w14:textId="77777777" w:rsidR="00700398" w:rsidRDefault="00700398" w:rsidP="00B46D58">
      <w:pPr>
        <w:widowControl w:val="0"/>
        <w:spacing w:after="160"/>
        <w:jc w:val="center"/>
        <w:rPr>
          <w:rFonts w:ascii="GHEA Grapalat" w:hAnsi="GHEA Grapalat"/>
          <w:b/>
        </w:rPr>
      </w:pPr>
    </w:p>
    <w:p w14:paraId="3548534A" w14:textId="77777777" w:rsidR="00700398" w:rsidRDefault="00700398">
      <w:pPr>
        <w:rPr>
          <w:rFonts w:ascii="GHEA Grapalat" w:hAnsi="GHEA Grapalat"/>
          <w:b/>
        </w:rPr>
      </w:pPr>
      <w:r>
        <w:rPr>
          <w:rFonts w:ascii="GHEA Grapalat" w:hAnsi="GHEA Grapalat"/>
          <w:b/>
        </w:rPr>
        <w:br w:type="page"/>
      </w:r>
    </w:p>
    <w:p w14:paraId="32B00E6F"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272675EB"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098677B0"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06AA6113" w14:textId="77777777" w:rsidR="009B6514" w:rsidRPr="0059577A" w:rsidRDefault="009B6514" w:rsidP="0059577A">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515AC9FA" w14:textId="77777777" w:rsidR="00821572" w:rsidRDefault="009B6514" w:rsidP="00821572">
      <w:pPr>
        <w:pStyle w:val="HTML"/>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23035EE1" w14:textId="77777777" w:rsidR="005A5156" w:rsidRPr="0059577A" w:rsidRDefault="005A5156" w:rsidP="00821572">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14:paraId="535B9629"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7B9C741D"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14:paraId="3C1F78D7" w14:textId="77777777"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14:paraId="1E6BB722" w14:textId="77777777"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255D63D4"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0ACB72A4"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39F9C104"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lastRenderedPageBreak/>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D6E7C36"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52A00194"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5F695C10"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67FDAEB9"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0A24D20B"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19A9383" w14:textId="77777777" w:rsidR="00873D42" w:rsidRPr="00230D36" w:rsidRDefault="00873D42" w:rsidP="00873D42">
      <w:pPr>
        <w:jc w:val="center"/>
        <w:rPr>
          <w:rFonts w:ascii="GHEA Grapalat" w:hAnsi="GHEA Grapalat"/>
          <w:b/>
        </w:rPr>
      </w:pPr>
    </w:p>
    <w:p w14:paraId="6219E62C"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6A0212B" w14:textId="77777777" w:rsidR="00873D42" w:rsidRPr="00230D36" w:rsidRDefault="00873D42" w:rsidP="00873D42">
      <w:pPr>
        <w:jc w:val="center"/>
        <w:rPr>
          <w:rFonts w:ascii="GHEA Grapalat" w:hAnsi="GHEA Grapalat"/>
          <w:b/>
        </w:rPr>
      </w:pPr>
    </w:p>
    <w:p w14:paraId="182539C7"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72641E3"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1BA7CF4" w14:textId="77777777" w:rsidR="00FA0E41" w:rsidRPr="009044F1" w:rsidRDefault="00FA0E41" w:rsidP="00B46D58">
      <w:pPr>
        <w:widowControl w:val="0"/>
        <w:spacing w:after="160"/>
        <w:ind w:firstLine="567"/>
        <w:jc w:val="center"/>
        <w:rPr>
          <w:rFonts w:ascii="GHEA Grapalat" w:hAnsi="GHEA Grapalat"/>
          <w:b/>
        </w:rPr>
      </w:pPr>
    </w:p>
    <w:p w14:paraId="2A586E2A"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1D870CB7"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60FF7895"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lastRenderedPageBreak/>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43C1DD7F" w14:textId="77777777"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7F5B2427" w14:textId="77777777" w:rsidR="009E21BA" w:rsidRPr="009044F1" w:rsidRDefault="009E21BA" w:rsidP="009E21BA">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Pr>
          <w:rFonts w:ascii="GHEA Grapalat" w:hAnsi="GHEA Grapalat"/>
        </w:rPr>
        <w:t>предусмотрении</w:t>
      </w:r>
      <w:proofErr w:type="spellEnd"/>
      <w:r>
        <w:rPr>
          <w:rFonts w:ascii="GHEA Grapalat" w:hAnsi="GHEA Grapalat"/>
        </w:rPr>
        <w:t xml:space="preserve">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 xml:space="preserve">Если в течение шести месяцев со дня заключения договора финансовые средства для исполнения договора не </w:t>
      </w:r>
      <w:proofErr w:type="spellStart"/>
      <w:r w:rsidRPr="001D6EBF">
        <w:rPr>
          <w:rFonts w:ascii="GHEA Grapalat" w:hAnsi="GHEA Grapalat"/>
        </w:rPr>
        <w:t>предусмотр</w:t>
      </w:r>
      <w:r>
        <w:rPr>
          <w:rFonts w:ascii="GHEA Grapalat" w:hAnsi="GHEA Grapalat"/>
        </w:rPr>
        <w:t>иваются</w:t>
      </w:r>
      <w:proofErr w:type="spellEnd"/>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6686F642" w14:textId="77777777"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62A23930" w14:textId="77777777"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0478BFE8" w14:textId="77777777" w:rsidR="00EF725E" w:rsidRPr="00541249" w:rsidRDefault="00EF725E" w:rsidP="00D8293C">
      <w:pPr>
        <w:widowControl w:val="0"/>
        <w:tabs>
          <w:tab w:val="left" w:pos="1134"/>
        </w:tabs>
        <w:ind w:firstLine="567"/>
        <w:jc w:val="both"/>
        <w:rPr>
          <w:ins w:id="6"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14:paraId="2766D61D"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2F30DE2B" w14:textId="77777777"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proofErr w:type="spellStart"/>
      <w:r w:rsidR="00A0551D" w:rsidRPr="00A502FC">
        <w:rPr>
          <w:rFonts w:ascii="GHEA Grapalat" w:hAnsi="GHEA Grapalat"/>
        </w:rPr>
        <w:t>сли</w:t>
      </w:r>
      <w:proofErr w:type="spellEnd"/>
      <w:r w:rsidR="00A0551D" w:rsidRPr="00A502FC">
        <w:rPr>
          <w:rFonts w:ascii="GHEA Grapalat" w:hAnsi="GHEA Grapalat"/>
        </w:rPr>
        <w:t xml:space="preserve">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00C7E3FA" w14:textId="77777777" w:rsidR="00C35487" w:rsidRPr="00C35487" w:rsidRDefault="000A7528" w:rsidP="005831D8">
      <w:pPr>
        <w:widowControl w:val="0"/>
        <w:tabs>
          <w:tab w:val="left" w:pos="1134"/>
        </w:tabs>
        <w:ind w:firstLine="567"/>
        <w:jc w:val="both"/>
      </w:pPr>
      <w:r w:rsidRPr="009044F1">
        <w:rPr>
          <w:rFonts w:ascii="GHEA Grapalat" w:hAnsi="GHEA Grapalat"/>
        </w:rPr>
        <w:lastRenderedPageBreak/>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af6"/>
          <w:rFonts w:ascii="GHEA Grapalat" w:hAnsi="GHEA Grapalat"/>
        </w:rPr>
        <w:footnoteReference w:customMarkFollows="1" w:id="9"/>
        <w:t>10</w:t>
      </w:r>
    </w:p>
    <w:p w14:paraId="0F81A4D2"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7B9CCC3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4952C9E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0818B7CE" w14:textId="77777777"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EF725E" w:rsidRPr="009044F1">
        <w:rPr>
          <w:rFonts w:ascii="GHEA Grapalat" w:hAnsi="GHEA Grapalat"/>
        </w:rPr>
        <w:t>действительн</w:t>
      </w:r>
      <w:r w:rsidR="00EF725E">
        <w:rPr>
          <w:rFonts w:ascii="GHEA Grapalat" w:hAnsi="GHEA Grapalat"/>
        </w:rPr>
        <w:t xml:space="preserve">ым </w:t>
      </w:r>
      <w:r w:rsidRPr="009044F1">
        <w:rPr>
          <w:rFonts w:ascii="GHEA Grapalat" w:hAnsi="GHEA Grapalat"/>
        </w:rPr>
        <w:t>в течение 90</w:t>
      </w:r>
      <w:r w:rsidR="008E3C53">
        <w:rPr>
          <w:rFonts w:ascii="Courier New" w:hAnsi="Courier New" w:cs="Courier New"/>
        </w:rPr>
        <w:t> </w:t>
      </w:r>
      <w:r w:rsidRPr="009044F1">
        <w:rPr>
          <w:rFonts w:ascii="GHEA Grapalat" w:hAnsi="GHEA Grapalat"/>
        </w:rPr>
        <w:t xml:space="preserve">(девяноста) </w:t>
      </w:r>
      <w:r w:rsidR="00F80761" w:rsidRPr="00A4492E">
        <w:rPr>
          <w:rFonts w:ascii="GHEA Grapalat" w:hAnsi="GHEA Grapalat"/>
        </w:rPr>
        <w:t xml:space="preserve">рабочих </w:t>
      </w:r>
      <w:r w:rsidRPr="00A4492E">
        <w:rPr>
          <w:rFonts w:ascii="GHEA Grapalat" w:hAnsi="GHEA Grapalat"/>
        </w:rPr>
        <w:t>дней со дня</w:t>
      </w:r>
      <w:r w:rsidR="00EF725E">
        <w:rPr>
          <w:rFonts w:ascii="GHEA Grapalat" w:hAnsi="GHEA Grapalat"/>
        </w:rPr>
        <w:t xml:space="preserve"> </w:t>
      </w:r>
      <w:r w:rsidR="00EF725E" w:rsidRPr="009F6BFE">
        <w:rPr>
          <w:rFonts w:ascii="GHEA Grapalat" w:hAnsi="GHEA Grapalat"/>
        </w:rPr>
        <w:t>истечения крайнего срока</w:t>
      </w:r>
      <w:r w:rsidRPr="00A4492E">
        <w:rPr>
          <w:rFonts w:ascii="GHEA Grapalat" w:hAnsi="GHEA Grapalat"/>
        </w:rPr>
        <w:t xml:space="preserve"> подачи заяв</w:t>
      </w:r>
      <w:r w:rsidR="004015B6">
        <w:rPr>
          <w:rFonts w:ascii="GHEA Grapalat" w:hAnsi="GHEA Grapalat"/>
        </w:rPr>
        <w:t>о</w:t>
      </w:r>
      <w:r w:rsidRPr="00A4492E">
        <w:rPr>
          <w:rFonts w:ascii="GHEA Grapalat" w:hAnsi="GHEA Grapalat"/>
        </w:rPr>
        <w:t>к.</w:t>
      </w:r>
      <w:r w:rsidR="006C312E" w:rsidRPr="00A4492E">
        <w:rPr>
          <w:rFonts w:ascii="GHEA Grapalat" w:hAnsi="GHEA Grapalat"/>
          <w:vertAlign w:val="superscript"/>
        </w:rPr>
        <w:t>10.1</w:t>
      </w:r>
      <w:r w:rsidRPr="00A4492E">
        <w:rPr>
          <w:rFonts w:ascii="GHEA Grapalat" w:hAnsi="GHEA Grapalat"/>
        </w:rPr>
        <w:t xml:space="preserve"> </w:t>
      </w:r>
    </w:p>
    <w:p w14:paraId="37500A3E" w14:textId="77777777"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14:paraId="14A5AD0A" w14:textId="77777777" w:rsidR="0093721E" w:rsidRPr="00996C18" w:rsidRDefault="0093721E" w:rsidP="007F495A">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63461E">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 xml:space="preserve">беспечение заявки или представленное обеспечение </w:t>
      </w:r>
      <w:proofErr w:type="gramStart"/>
      <w:r w:rsidRPr="007C1F83">
        <w:rPr>
          <w:rFonts w:ascii="GHEA Grapalat" w:hAnsi="GHEA Grapalat"/>
        </w:rPr>
        <w:t>не  соответствует</w:t>
      </w:r>
      <w:proofErr w:type="gramEnd"/>
      <w:r w:rsidRPr="007C1F83">
        <w:rPr>
          <w:rFonts w:ascii="GHEA Grapalat" w:hAnsi="GHEA Grapalat"/>
        </w:rPr>
        <w:t xml:space="preserve"> требованиям приглашения.</w:t>
      </w:r>
    </w:p>
    <w:p w14:paraId="32EC1B2C" w14:textId="77777777" w:rsidR="002626F7" w:rsidRDefault="002626F7" w:rsidP="00B46D58">
      <w:pPr>
        <w:rPr>
          <w:rFonts w:ascii="GHEA Grapalat" w:hAnsi="GHEA Grapalat" w:cs="Sylfaen"/>
        </w:rPr>
      </w:pPr>
    </w:p>
    <w:p w14:paraId="26DB25DA"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4047DEE2" w14:textId="32D97B61"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F74D91">
        <w:rPr>
          <w:rFonts w:ascii="GHEA Grapalat" w:hAnsi="GHEA Grapalat"/>
          <w:sz w:val="24"/>
          <w:szCs w:val="24"/>
          <w:lang w:val="hy-AM"/>
        </w:rPr>
        <w:t>1</w:t>
      </w:r>
      <w:r w:rsidR="00A95175">
        <w:rPr>
          <w:rFonts w:ascii="GHEA Grapalat" w:hAnsi="GHEA Grapalat"/>
          <w:sz w:val="24"/>
          <w:szCs w:val="24"/>
        </w:rPr>
        <w:t>1</w:t>
      </w:r>
      <w:r w:rsidRPr="009044F1">
        <w:rPr>
          <w:rFonts w:ascii="GHEA Grapalat" w:hAnsi="GHEA Grapalat"/>
          <w:sz w:val="24"/>
          <w:szCs w:val="24"/>
        </w:rPr>
        <w:t>"-ый день в "</w:t>
      </w:r>
      <w:r w:rsidR="00A95175">
        <w:rPr>
          <w:rFonts w:ascii="GHEA Grapalat" w:hAnsi="GHEA Grapalat"/>
          <w:sz w:val="24"/>
          <w:szCs w:val="24"/>
          <w:lang w:val="hy-AM"/>
        </w:rPr>
        <w:t>11:00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203E50E8"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xml:space="preserve">, а также выраженные одним числом ценовые предложения подавших заявки участников, принимая за основание представленную прописью </w:t>
      </w:r>
      <w:r w:rsidRPr="009044F1">
        <w:rPr>
          <w:rFonts w:ascii="GHEA Grapalat" w:hAnsi="GHEA Grapalat"/>
        </w:rPr>
        <w:lastRenderedPageBreak/>
        <w:t>запись.</w:t>
      </w:r>
    </w:p>
    <w:p w14:paraId="11B28EBA"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0A1A4320"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C8DD607"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5858953F"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9626F65"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305869E8"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4AE3B88E" w14:textId="2D14014D"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w:t>
      </w:r>
      <w:r w:rsidR="00F74D91" w:rsidRPr="00F74D91">
        <w:rPr>
          <w:rFonts w:ascii="GHEA Grapalat" w:hAnsi="GHEA Grapalat"/>
          <w:i w:val="0"/>
          <w:sz w:val="24"/>
          <w:szCs w:val="24"/>
        </w:rPr>
        <w:t xml:space="preserve"> </w:t>
      </w:r>
      <w:r w:rsidR="00F74D91">
        <w:rPr>
          <w:rFonts w:ascii="GHEA Grapalat" w:hAnsi="GHEA Grapalat"/>
          <w:i w:val="0"/>
          <w:sz w:val="24"/>
          <w:szCs w:val="24"/>
        </w:rPr>
        <w:t xml:space="preserve">ЦБ в день открытие </w:t>
      </w:r>
      <w:r w:rsidR="00F74D91">
        <w:rPr>
          <w:rFonts w:ascii="GHEA Grapalat" w:hAnsi="GHEA Grapalat"/>
          <w:i w:val="0"/>
          <w:sz w:val="24"/>
          <w:szCs w:val="24"/>
        </w:rPr>
        <w:lastRenderedPageBreak/>
        <w:t>заявок</w:t>
      </w:r>
      <w:r w:rsidR="00F74D91" w:rsidRPr="00644850">
        <w:rPr>
          <w:rFonts w:ascii="GHEA Grapalat" w:hAnsi="GHEA Grapalat"/>
          <w:i w:val="0"/>
          <w:sz w:val="24"/>
          <w:szCs w:val="24"/>
        </w:rPr>
        <w:t xml:space="preserve"> </w:t>
      </w:r>
      <w:r w:rsidR="00644850" w:rsidRPr="00644850">
        <w:rPr>
          <w:rFonts w:ascii="GHEA Grapalat" w:hAnsi="GHEA Grapalat"/>
          <w:i w:val="0"/>
          <w:sz w:val="24"/>
          <w:szCs w:val="24"/>
        </w:rPr>
        <w:t>_</w:t>
      </w:r>
      <w:r w:rsidR="00D42D33">
        <w:rPr>
          <w:rStyle w:val="af6"/>
          <w:rFonts w:ascii="GHEA Grapalat" w:hAnsi="GHEA Grapalat"/>
          <w:i w:val="0"/>
          <w:sz w:val="24"/>
          <w:szCs w:val="24"/>
        </w:rPr>
        <w:footnoteReference w:customMarkFollows="1" w:id="10"/>
        <w:t>11</w:t>
      </w:r>
      <w:r w:rsidR="00A01157">
        <w:rPr>
          <w:rFonts w:ascii="GHEA Grapalat" w:hAnsi="GHEA Grapalat"/>
          <w:i w:val="0"/>
          <w:sz w:val="24"/>
          <w:szCs w:val="24"/>
        </w:rPr>
        <w:t>.</w:t>
      </w:r>
    </w:p>
    <w:p w14:paraId="1D2C002C"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3C0F50A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proofErr w:type="gramStart"/>
      <w:r w:rsidR="005A3362">
        <w:rPr>
          <w:rFonts w:ascii="GHEA Grapalat" w:hAnsi="GHEA Grapalat"/>
          <w:sz w:val="24"/>
          <w:szCs w:val="24"/>
        </w:rPr>
        <w:t xml:space="preserve">на  </w:t>
      </w:r>
      <w:proofErr w:type="spellStart"/>
      <w:r w:rsidR="005A3362">
        <w:rPr>
          <w:rFonts w:ascii="GHEA Grapalat" w:hAnsi="GHEA Grapalat"/>
          <w:sz w:val="24"/>
          <w:szCs w:val="24"/>
        </w:rPr>
        <w:t>заседаниии</w:t>
      </w:r>
      <w:proofErr w:type="spellEnd"/>
      <w:proofErr w:type="gramEnd"/>
      <w:r w:rsidR="005A3362">
        <w:rPr>
          <w:rFonts w:ascii="GHEA Grapalat" w:hAnsi="GHEA Grapalat"/>
          <w:sz w:val="24"/>
          <w:szCs w:val="24"/>
        </w:rPr>
        <w:t xml:space="preserve">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3295169E"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1C9174FB"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134182E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347707E"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76B381CA"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 xml:space="preserve">Договор, заключенный в соответствии с настоящим пунктом, расторгается, если </w:t>
      </w:r>
      <w:r w:rsidRPr="002F249D">
        <w:rPr>
          <w:rFonts w:ascii="GHEA Grapalat" w:hAnsi="GHEA Grapalat"/>
          <w:sz w:val="24"/>
          <w:szCs w:val="24"/>
        </w:rPr>
        <w:lastRenderedPageBreak/>
        <w:t>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5F87116D"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5BB463EE"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326A796E"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3219E1"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E3225">
        <w:rPr>
          <w:rFonts w:ascii="GHEA Grapalat" w:hAnsi="GHEA Grapalat"/>
        </w:rPr>
        <w:t>субподрядчика</w:t>
      </w:r>
      <w:r w:rsidR="003219E1" w:rsidRPr="003219E1">
        <w:rPr>
          <w:rFonts w:ascii="GHEA Grapalat" w:hAnsi="GHEA Grapalat"/>
          <w:sz w:val="24"/>
          <w:szCs w:val="24"/>
        </w:rPr>
        <w:t>,</w:t>
      </w:r>
      <w:r w:rsidR="003219E1">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39C12DE1"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4309DE10" w14:textId="77777777" w:rsidR="00BD363B" w:rsidRPr="00BD363B" w:rsidRDefault="00BD363B" w:rsidP="00BD363B">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6C98F708"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4349EB56" w14:textId="77777777"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w:t>
      </w:r>
      <w:r w:rsidR="00D90CA1" w:rsidRPr="00CE18BF">
        <w:rPr>
          <w:rFonts w:ascii="GHEA Grapalat" w:hAnsi="GHEA Grapalat"/>
          <w:sz w:val="24"/>
          <w:szCs w:val="24"/>
        </w:rPr>
        <w:lastRenderedPageBreak/>
        <w:t>настоящей процедурой, незамедлительно заявляет о самоотводе из настоящей процедуры.</w:t>
      </w:r>
    </w:p>
    <w:p w14:paraId="05D61EC8"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2679EA6"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C3DFE6D"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1567750"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D2C0F20"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w:t>
      </w:r>
      <w:r w:rsidR="00D0526D" w:rsidRPr="00110330">
        <w:rPr>
          <w:rFonts w:ascii="GHEA Grapalat" w:hAnsi="GHEA Grapalat"/>
        </w:rPr>
        <w:lastRenderedPageBreak/>
        <w:t>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1E4D4161"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14D1D85E" w14:textId="77777777" w:rsidR="00BC15AF" w:rsidRPr="00110330"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166557B" w14:textId="77777777" w:rsidR="00BC15AF"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proofErr w:type="spellStart"/>
      <w:r w:rsidR="00AB0A86" w:rsidRPr="002F7BEB">
        <w:rPr>
          <w:rFonts w:ascii="GHEA Grapalat" w:hAnsi="GHEA Grapalat"/>
        </w:rPr>
        <w:t>сорокодневного</w:t>
      </w:r>
      <w:proofErr w:type="spellEnd"/>
      <w:r w:rsidR="00AB0A86" w:rsidRPr="002F7BEB">
        <w:rPr>
          <w:rFonts w:ascii="GHEA Grapalat" w:hAnsi="GHEA Grapalat"/>
        </w:rPr>
        <w:t xml:space="preserve">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5DEA2686" w14:textId="77777777" w:rsidR="006A6922" w:rsidRDefault="00AD5625" w:rsidP="00AD562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 xml:space="preserve">При этом, </w:t>
      </w:r>
    </w:p>
    <w:p w14:paraId="7AD4D085" w14:textId="77777777" w:rsidR="00271427" w:rsidRDefault="006A6922" w:rsidP="00AD5625">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00271427"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Pr>
          <w:rFonts w:ascii="GHEA Grapalat" w:hAnsi="GHEA Grapalat" w:cs="Sylfaen"/>
          <w:lang w:val="hy-AM"/>
        </w:rPr>
        <w:t xml:space="preserve"> </w:t>
      </w:r>
      <w:r w:rsidR="009C675F" w:rsidRPr="00877D77">
        <w:rPr>
          <w:rFonts w:ascii="GHEA Grapalat" w:hAnsi="GHEA Grapalat" w:cs="Sylfaen"/>
        </w:rPr>
        <w:t xml:space="preserve">включая случаи, когда несоответствия, зафиксированные в результате оценки заявки, не </w:t>
      </w:r>
      <w:r w:rsidR="009C675F">
        <w:rPr>
          <w:rFonts w:ascii="GHEA Grapalat" w:hAnsi="GHEA Grapalat" w:cs="Sylfaen"/>
        </w:rPr>
        <w:t>исправляются</w:t>
      </w:r>
      <w:r w:rsidR="009C675F" w:rsidRPr="00877D77">
        <w:rPr>
          <w:rFonts w:ascii="GHEA Grapalat" w:hAnsi="GHEA Grapalat" w:cs="Sylfaen"/>
        </w:rPr>
        <w:t xml:space="preserve"> или не </w:t>
      </w:r>
      <w:r w:rsidR="009C675F">
        <w:rPr>
          <w:rFonts w:ascii="GHEA Grapalat" w:hAnsi="GHEA Grapalat" w:cs="Sylfaen"/>
        </w:rPr>
        <w:t>исправляются</w:t>
      </w:r>
      <w:r w:rsidR="009C675F" w:rsidRPr="00877D77">
        <w:rPr>
          <w:rFonts w:ascii="GHEA Grapalat" w:hAnsi="GHEA Grapalat" w:cs="Sylfaen"/>
        </w:rPr>
        <w:t xml:space="preserve"> полностью в установленные сроки</w:t>
      </w:r>
      <w:r w:rsidR="009C675F">
        <w:rPr>
          <w:rFonts w:ascii="GHEA Grapalat" w:hAnsi="GHEA Grapalat" w:cs="Sylfaen"/>
        </w:rPr>
        <w:t>,</w:t>
      </w:r>
      <w:r w:rsidR="00271427"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2E2E0B">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1508975" w14:textId="77777777" w:rsidR="006A6922" w:rsidRPr="0046324D" w:rsidRDefault="006A6922" w:rsidP="006A6922">
      <w:pPr>
        <w:widowControl w:val="0"/>
        <w:tabs>
          <w:tab w:val="left" w:pos="0"/>
        </w:tabs>
        <w:ind w:left="-284"/>
        <w:jc w:val="both"/>
        <w:rPr>
          <w:rFonts w:ascii="GHEA Grapalat" w:hAnsi="GHEA Grapalat"/>
        </w:rPr>
      </w:pPr>
      <w:r w:rsidRPr="00C467C2">
        <w:rPr>
          <w:rFonts w:ascii="GHEA Grapalat" w:hAnsi="GHEA Grapalat" w:cs="Sylfaen"/>
        </w:rPr>
        <w:t xml:space="preserve">- </w:t>
      </w:r>
      <w:r w:rsidR="00C467C2" w:rsidRPr="00C467C2">
        <w:rPr>
          <w:rFonts w:ascii="GHEA Grapalat" w:hAnsi="GHEA Grapalat"/>
          <w:lang w:val="en-US"/>
        </w:rPr>
        <w:t>o</w:t>
      </w:r>
      <w:proofErr w:type="spellStart"/>
      <w:r w:rsidR="00C467C2" w:rsidRPr="00C467C2">
        <w:rPr>
          <w:rFonts w:ascii="GHEA Grapalat" w:hAnsi="GHEA Grapalat"/>
        </w:rPr>
        <w:t>бстоятельство</w:t>
      </w:r>
      <w:proofErr w:type="spellEnd"/>
      <w:r w:rsidR="00C467C2" w:rsidRPr="00C467C2">
        <w:rPr>
          <w:rFonts w:ascii="GHEA Grapalat" w:hAnsi="GHEA Grapalat"/>
        </w:rPr>
        <w:t>, предусмотренное пунктом 8.9.1 части 1 настоящего приглашения, не считается нарушением обязательства, принятого в рамках процесса закупки.</w:t>
      </w:r>
    </w:p>
    <w:p w14:paraId="19B6332F" w14:textId="77777777" w:rsidR="00C467C2" w:rsidRPr="0046324D" w:rsidRDefault="00C467C2" w:rsidP="006A6922">
      <w:pPr>
        <w:widowControl w:val="0"/>
        <w:tabs>
          <w:tab w:val="left" w:pos="0"/>
        </w:tabs>
        <w:ind w:left="-284"/>
        <w:jc w:val="both"/>
        <w:rPr>
          <w:rFonts w:ascii="GHEA Grapalat" w:hAnsi="GHEA Grapalat" w:cs="Sylfaen"/>
        </w:rPr>
      </w:pPr>
    </w:p>
    <w:p w14:paraId="7DD65834"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302C3B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proofErr w:type="gramStart"/>
      <w:r w:rsidR="00A74478">
        <w:rPr>
          <w:rFonts w:ascii="GHEA Grapalat" w:hAnsi="GHEA Grapalat"/>
          <w:sz w:val="24"/>
          <w:szCs w:val="24"/>
        </w:rPr>
        <w:t xml:space="preserve">. </w:t>
      </w:r>
      <w:r w:rsidR="00A23E7B">
        <w:rPr>
          <w:rFonts w:ascii="GHEA Grapalat" w:hAnsi="GHEA Grapalat"/>
          <w:sz w:val="24"/>
          <w:szCs w:val="24"/>
        </w:rPr>
        <w:t>.</w:t>
      </w:r>
      <w:proofErr w:type="gramEnd"/>
      <w:r w:rsidR="00A23E7B">
        <w:rPr>
          <w:rFonts w:ascii="GHEA Grapalat" w:hAnsi="GHEA Grapalat"/>
        </w:rPr>
        <w:t xml:space="preserve"> </w:t>
      </w:r>
      <w:r w:rsidR="00A23E7B">
        <w:rPr>
          <w:rFonts w:ascii="GHEA Grapalat" w:hAnsi="GHEA Grapalat"/>
          <w:sz w:val="24"/>
          <w:szCs w:val="24"/>
        </w:rPr>
        <w:t xml:space="preserve">Секретарь обязан в день получения документов, подтвердить факт их получения, </w:t>
      </w:r>
      <w:r w:rsidR="00A23E7B">
        <w:rPr>
          <w:rFonts w:ascii="GHEA Grapalat" w:hAnsi="GHEA Grapalat"/>
          <w:sz w:val="24"/>
          <w:szCs w:val="24"/>
        </w:rPr>
        <w:lastRenderedPageBreak/>
        <w:t>отправив подтверждение со своей электронной почты, указанной в настоящем приглашении, на электронную почту участника.</w:t>
      </w:r>
    </w:p>
    <w:p w14:paraId="3C1A406E"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626A1B6"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316B695"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9674872"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A5320D8"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721FD9BB"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11"/>
        <w:t>12</w:t>
      </w:r>
      <w:r w:rsidRPr="009044F1">
        <w:rPr>
          <w:rFonts w:ascii="GHEA Grapalat" w:hAnsi="GHEA Grapalat"/>
          <w:sz w:val="24"/>
          <w:szCs w:val="24"/>
        </w:rPr>
        <w:t xml:space="preserve">. </w:t>
      </w:r>
    </w:p>
    <w:p w14:paraId="4AF0BDEA"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10B291E7"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D9400DE"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w:t>
      </w:r>
      <w:r w:rsidRPr="009044F1">
        <w:rPr>
          <w:rFonts w:ascii="GHEA Grapalat" w:hAnsi="GHEA Grapalat"/>
          <w:sz w:val="24"/>
          <w:szCs w:val="24"/>
        </w:rPr>
        <w:lastRenderedPageBreak/>
        <w:t>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1F21619"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5F468191"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2EE57244"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335D6555"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2105446C"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621EB534"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proofErr w:type="gramStart"/>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w:t>
      </w:r>
      <w:proofErr w:type="gramEnd"/>
      <w:r w:rsidRPr="009044F1">
        <w:rPr>
          <w:rFonts w:ascii="GHEA Grapalat" w:hAnsi="GHEA Grapalat"/>
          <w:sz w:val="24"/>
          <w:szCs w:val="24"/>
        </w:rPr>
        <w:t xml:space="preserve">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F1A8127" w14:textId="6E4D4776"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CB4214">
        <w:rPr>
          <w:rFonts w:ascii="GHEA Grapalat" w:hAnsi="GHEA Grapalat"/>
          <w:sz w:val="24"/>
          <w:szCs w:val="24"/>
          <w:lang w:val="hy-AM"/>
        </w:rPr>
        <w:t>10</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46D99946"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24D9DFAF"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566FA77"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AA3826A" w14:textId="77777777" w:rsidR="00B73109" w:rsidRDefault="00B73109" w:rsidP="00B46D58">
      <w:pPr>
        <w:widowControl w:val="0"/>
        <w:spacing w:after="160"/>
        <w:jc w:val="center"/>
        <w:rPr>
          <w:rFonts w:ascii="GHEA Grapalat" w:hAnsi="GHEA Grapalat"/>
          <w:b/>
        </w:rPr>
      </w:pPr>
    </w:p>
    <w:p w14:paraId="1DCF1EE3" w14:textId="77777777" w:rsidR="00B73109" w:rsidRDefault="00B73109" w:rsidP="00B46D58">
      <w:pPr>
        <w:widowControl w:val="0"/>
        <w:spacing w:after="160"/>
        <w:jc w:val="center"/>
        <w:rPr>
          <w:rFonts w:ascii="GHEA Grapalat" w:hAnsi="GHEA Grapalat"/>
          <w:b/>
        </w:rPr>
      </w:pPr>
    </w:p>
    <w:p w14:paraId="2DE0A00A"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1D68749B" w14:textId="77777777" w:rsidR="00B73109" w:rsidRPr="009044F1" w:rsidRDefault="00B73109" w:rsidP="00B46D58">
      <w:pPr>
        <w:widowControl w:val="0"/>
        <w:spacing w:after="160"/>
        <w:jc w:val="center"/>
        <w:rPr>
          <w:rFonts w:ascii="GHEA Grapalat" w:hAnsi="GHEA Grapalat" w:cs="Arial"/>
          <w:b/>
          <w:iCs/>
        </w:rPr>
      </w:pPr>
    </w:p>
    <w:p w14:paraId="4B4E1109"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 xml:space="preserve">Договор заключается заказчиком на основании решения Комиссии. Договор заключается в письменной форме, посредством составления одного </w:t>
      </w:r>
      <w:r w:rsidRPr="009044F1">
        <w:rPr>
          <w:rFonts w:ascii="GHEA Grapalat" w:hAnsi="GHEA Grapalat"/>
        </w:rPr>
        <w:lastRenderedPageBreak/>
        <w:t>документа.</w:t>
      </w:r>
    </w:p>
    <w:p w14:paraId="0CF05EFD"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7"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C78C5C8"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40487A80"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37904942"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35572AC4" w14:textId="77777777" w:rsidR="00E01485" w:rsidRDefault="000313A6" w:rsidP="00B46D58">
      <w:pPr>
        <w:widowControl w:val="0"/>
        <w:spacing w:after="160"/>
        <w:ind w:firstLine="567"/>
        <w:jc w:val="both"/>
        <w:rPr>
          <w:ins w:id="8"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C10671C"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4C508911"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48A74098"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365E4E1" w14:textId="77777777" w:rsidR="00B73109" w:rsidRDefault="00B73109" w:rsidP="00B46D58">
      <w:pPr>
        <w:widowControl w:val="0"/>
        <w:spacing w:after="160"/>
        <w:jc w:val="center"/>
        <w:rPr>
          <w:rFonts w:ascii="GHEA Grapalat" w:hAnsi="GHEA Grapalat"/>
          <w:b/>
        </w:rPr>
      </w:pPr>
    </w:p>
    <w:p w14:paraId="070A6787" w14:textId="77777777" w:rsidR="00B73109" w:rsidRDefault="00B73109" w:rsidP="00B46D58">
      <w:pPr>
        <w:widowControl w:val="0"/>
        <w:spacing w:after="160"/>
        <w:jc w:val="center"/>
        <w:rPr>
          <w:rFonts w:ascii="GHEA Grapalat" w:hAnsi="GHEA Grapalat"/>
          <w:b/>
        </w:rPr>
      </w:pPr>
    </w:p>
    <w:p w14:paraId="35326D13"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6A8F533B" w14:textId="77777777" w:rsidR="00B73109" w:rsidRDefault="00B73109" w:rsidP="00B46D58">
      <w:pPr>
        <w:widowControl w:val="0"/>
        <w:spacing w:after="160"/>
        <w:jc w:val="center"/>
        <w:rPr>
          <w:rFonts w:ascii="GHEA Grapalat" w:hAnsi="GHEA Grapalat"/>
          <w:b/>
        </w:rPr>
      </w:pPr>
    </w:p>
    <w:p w14:paraId="1778FCC4" w14:textId="77777777" w:rsidR="00B73109" w:rsidRPr="00572A57" w:rsidRDefault="00B73109" w:rsidP="00B46D58">
      <w:pPr>
        <w:widowControl w:val="0"/>
        <w:spacing w:after="160"/>
        <w:jc w:val="center"/>
        <w:rPr>
          <w:rFonts w:ascii="GHEA Grapalat" w:hAnsi="GHEA Grapalat"/>
          <w:b/>
        </w:rPr>
      </w:pPr>
    </w:p>
    <w:p w14:paraId="1785A81F"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10 рабочих </w:t>
      </w:r>
      <w:proofErr w:type="gramStart"/>
      <w:r w:rsidR="007966BA" w:rsidRPr="00F818E0">
        <w:rPr>
          <w:rFonts w:ascii="GHEA Grapalat" w:hAnsi="GHEA Grapalat"/>
        </w:rPr>
        <w:t>дней</w:t>
      </w:r>
      <w:proofErr w:type="gramEnd"/>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7D8F7A96" w14:textId="77777777"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w:t>
      </w:r>
      <w:proofErr w:type="gramStart"/>
      <w:r w:rsidR="00123A23" w:rsidRPr="00123A23">
        <w:rPr>
          <w:rFonts w:ascii="GHEA Grapalat" w:hAnsi="GHEA Grapalat"/>
        </w:rPr>
        <w:t>закупки работ</w:t>
      </w:r>
      <w:proofErr w:type="gramEnd"/>
      <w:r w:rsidR="00123A23" w:rsidRPr="00123A23">
        <w:rPr>
          <w:rFonts w:ascii="GHEA Grapalat" w:hAnsi="GHEA Grapalat"/>
        </w:rPr>
        <w:t xml:space="preserve">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w:t>
      </w:r>
      <w:proofErr w:type="gramStart"/>
      <w:r w:rsidR="001647D2" w:rsidRPr="001647D2">
        <w:rPr>
          <w:rFonts w:ascii="GHEA Grapalat" w:hAnsi="GHEA Grapalat"/>
        </w:rPr>
        <w:t xml:space="preserve">как </w:t>
      </w:r>
      <w:r w:rsidR="00B67256">
        <w:rPr>
          <w:rFonts w:ascii="GHEA Grapalat" w:hAnsi="GHEA Grapalat"/>
        </w:rPr>
        <w:t xml:space="preserve"> </w:t>
      </w:r>
      <w:r w:rsidR="001647D2" w:rsidRPr="003946D2">
        <w:rPr>
          <w:rFonts w:ascii="GHEA Grapalat" w:hAnsi="GHEA Grapalat"/>
        </w:rPr>
        <w:t>минимум</w:t>
      </w:r>
      <w:proofErr w:type="gramEnd"/>
      <w:r w:rsidR="001647D2" w:rsidRPr="003946D2">
        <w:rPr>
          <w:rFonts w:ascii="GHEA Grapalat" w:hAnsi="GHEA Grapalat"/>
        </w:rPr>
        <w:t xml:space="preserve">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045EB7B8"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40BABE9F"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72FBD1E" w14:textId="77777777" w:rsidR="00B73109" w:rsidRDefault="00B73109" w:rsidP="00B73109">
      <w:pPr>
        <w:rPr>
          <w:rFonts w:ascii="GHEA Grapalat" w:hAnsi="GHEA Grapalat"/>
        </w:rPr>
      </w:pPr>
    </w:p>
    <w:p w14:paraId="5D76FC31" w14:textId="77777777" w:rsidR="00B73109" w:rsidRDefault="00B73109" w:rsidP="00B73109">
      <w:pPr>
        <w:rPr>
          <w:rFonts w:ascii="GHEA Grapalat" w:hAnsi="GHEA Grapalat"/>
        </w:rPr>
      </w:pPr>
    </w:p>
    <w:p w14:paraId="38B5CAE7" w14:textId="77777777" w:rsidR="00B73109" w:rsidRDefault="00B73109" w:rsidP="00B73109">
      <w:pPr>
        <w:widowControl w:val="0"/>
        <w:tabs>
          <w:tab w:val="left" w:pos="1276"/>
        </w:tabs>
        <w:spacing w:after="160"/>
        <w:ind w:firstLine="567"/>
        <w:jc w:val="both"/>
        <w:rPr>
          <w:ins w:id="9"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w:t>
      </w:r>
      <w:proofErr w:type="gramStart"/>
      <w:r w:rsidRPr="005242F9">
        <w:rPr>
          <w:rFonts w:ascii="GHEA Grapalat" w:hAnsi="GHEA Grapalat"/>
        </w:rPr>
        <w:t>с окончательным результатом</w:t>
      </w:r>
      <w:proofErr w:type="gramEnd"/>
      <w:r w:rsidRPr="005242F9">
        <w:rPr>
          <w:rFonts w:ascii="GHEA Grapalat" w:hAnsi="GHEA Grapalat"/>
        </w:rPr>
        <w:t xml:space="preserve">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3135D75C" w14:textId="77777777" w:rsidR="00B73109" w:rsidRPr="005242F9" w:rsidRDefault="00B73109" w:rsidP="00B73109">
      <w:pPr>
        <w:rPr>
          <w:rFonts w:ascii="GHEA Grapalat" w:hAnsi="GHEA Grapalat"/>
        </w:rPr>
      </w:pPr>
    </w:p>
    <w:p w14:paraId="7993BD49"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3D183B2"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07B605FB"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w:t>
      </w:r>
      <w:proofErr w:type="spellStart"/>
      <w:r w:rsidRPr="00F41D1E">
        <w:rPr>
          <w:rFonts w:ascii="GHEA Grapalat" w:hAnsi="GHEA Grapalat"/>
          <w:i/>
          <w:sz w:val="18"/>
          <w:szCs w:val="18"/>
        </w:rPr>
        <w:t>двадцатипятикратный</w:t>
      </w:r>
      <w:proofErr w:type="spellEnd"/>
      <w:r w:rsidRPr="00F41D1E">
        <w:rPr>
          <w:rFonts w:ascii="GHEA Grapalat" w:hAnsi="GHEA Grapalat"/>
          <w:i/>
          <w:sz w:val="18"/>
          <w:szCs w:val="18"/>
        </w:rPr>
        <w:t xml:space="preserve"> размер базовой единицы закупок и не предусмотрена предоплата, </w:t>
      </w:r>
    </w:p>
    <w:p w14:paraId="6D101824"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1D7B127E" w14:textId="77777777" w:rsidR="00F7682C" w:rsidRDefault="00F7682C" w:rsidP="00CE75A2">
      <w:pPr>
        <w:pStyle w:val="af2"/>
        <w:jc w:val="both"/>
        <w:rPr>
          <w:ins w:id="10" w:author="Inesa Kocharyan" w:date="2022-05-27T11:21:00Z"/>
          <w:rFonts w:asciiTheme="minorHAnsi" w:hAnsiTheme="minorHAnsi"/>
          <w:i/>
        </w:rPr>
      </w:pPr>
    </w:p>
    <w:p w14:paraId="15813787" w14:textId="77777777" w:rsidR="00CE75A2" w:rsidRPr="00CE75A2" w:rsidRDefault="00CE75A2" w:rsidP="00CE75A2">
      <w:pPr>
        <w:pStyle w:val="af2"/>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193C0206"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proofErr w:type="spellStart"/>
      <w:r w:rsidRPr="00CE75A2">
        <w:rPr>
          <w:rFonts w:asciiTheme="minorHAnsi" w:hAnsiTheme="minorHAnsi"/>
          <w:i/>
        </w:rPr>
        <w:t>двадцатипятикратный</w:t>
      </w:r>
      <w:proofErr w:type="spellEnd"/>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2E265AB3"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w:t>
      </w:r>
      <w:proofErr w:type="spellStart"/>
      <w:r w:rsidRPr="00CE75A2">
        <w:rPr>
          <w:rFonts w:asciiTheme="minorHAnsi" w:hAnsiTheme="minorHAnsi"/>
          <w:i/>
        </w:rPr>
        <w:t>двадцатипятикратного</w:t>
      </w:r>
      <w:proofErr w:type="spellEnd"/>
      <w:r w:rsidRPr="00CE75A2">
        <w:rPr>
          <w:rFonts w:asciiTheme="minorHAnsi" w:hAnsiTheme="minorHAnsi"/>
          <w:i/>
        </w:rPr>
        <w:t xml:space="preserve">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w:t>
      </w:r>
      <w:proofErr w:type="gramStart"/>
      <w:r w:rsidRPr="00CE75A2">
        <w:rPr>
          <w:rFonts w:asciiTheme="minorHAnsi" w:hAnsiTheme="minorHAnsi"/>
          <w:i/>
        </w:rPr>
        <w:t>заменяется  числом</w:t>
      </w:r>
      <w:proofErr w:type="gramEnd"/>
      <w:r w:rsidRPr="00CE75A2">
        <w:rPr>
          <w:rFonts w:asciiTheme="minorHAnsi" w:hAnsiTheme="minorHAnsi"/>
          <w:i/>
        </w:rPr>
        <w:t xml:space="preserve"> " 90",</w:t>
      </w:r>
    </w:p>
    <w:p w14:paraId="1072598D"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0DE22581" w14:textId="77777777" w:rsidR="00CE75A2" w:rsidRDefault="00CE75A2" w:rsidP="00143E9D">
      <w:pPr>
        <w:widowControl w:val="0"/>
        <w:tabs>
          <w:tab w:val="left" w:pos="1276"/>
        </w:tabs>
        <w:spacing w:after="160"/>
        <w:ind w:firstLine="567"/>
        <w:jc w:val="both"/>
        <w:rPr>
          <w:rFonts w:ascii="GHEA Grapalat" w:hAnsi="GHEA Grapalat"/>
        </w:rPr>
      </w:pPr>
    </w:p>
    <w:p w14:paraId="37C590F1" w14:textId="77777777" w:rsidR="00B73109" w:rsidRDefault="00B73109" w:rsidP="00143E9D">
      <w:pPr>
        <w:widowControl w:val="0"/>
        <w:tabs>
          <w:tab w:val="left" w:pos="1276"/>
        </w:tabs>
        <w:spacing w:after="160"/>
        <w:ind w:firstLine="567"/>
        <w:jc w:val="both"/>
        <w:rPr>
          <w:rFonts w:ascii="GHEA Grapalat" w:hAnsi="GHEA Grapalat"/>
        </w:rPr>
      </w:pPr>
    </w:p>
    <w:p w14:paraId="3156478A" w14:textId="77777777" w:rsidR="00B73109" w:rsidRDefault="00B73109">
      <w:pPr>
        <w:rPr>
          <w:rFonts w:ascii="GHEA Grapalat" w:hAnsi="GHEA Grapalat"/>
        </w:rPr>
      </w:pPr>
      <w:r>
        <w:rPr>
          <w:rFonts w:ascii="GHEA Grapalat" w:hAnsi="GHEA Grapalat"/>
        </w:rPr>
        <w:br w:type="page"/>
      </w:r>
    </w:p>
    <w:p w14:paraId="560358BE" w14:textId="77777777" w:rsidR="0035631F" w:rsidRDefault="005B796C" w:rsidP="005B796C">
      <w:pPr>
        <w:widowControl w:val="0"/>
        <w:tabs>
          <w:tab w:val="left" w:pos="1276"/>
        </w:tabs>
        <w:spacing w:after="160"/>
        <w:ind w:firstLine="567"/>
        <w:jc w:val="both"/>
        <w:rPr>
          <w:ins w:id="11"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af6"/>
          <w:rFonts w:ascii="GHEA Grapalat" w:hAnsi="GHEA Grapalat"/>
        </w:rPr>
        <w:footnoteReference w:customMarkFollows="1" w:id="12"/>
        <w:t>13</w:t>
      </w:r>
      <w:r w:rsidR="00A6609C" w:rsidRPr="0054287C">
        <w:rPr>
          <w:rFonts w:ascii="GHEA Grapalat" w:hAnsi="GHEA Grapalat"/>
        </w:rPr>
        <w:t xml:space="preserve"> </w:t>
      </w:r>
    </w:p>
    <w:p w14:paraId="5970422B"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14:paraId="42A760F5"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2A3F8214"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proofErr w:type="gramStart"/>
      <w:r w:rsidR="002C42AD" w:rsidRPr="002C42AD">
        <w:rPr>
          <w:rFonts w:ascii="GHEA Grapalat" w:hAnsi="GHEA Grapalat"/>
        </w:rPr>
        <w:t>договора</w:t>
      </w:r>
      <w:r w:rsidR="0076724B">
        <w:rPr>
          <w:rFonts w:ascii="GHEA Grapalat" w:hAnsi="GHEA Grapalat"/>
        </w:rPr>
        <w:t>.</w:t>
      </w:r>
      <w:r w:rsidR="001723D6" w:rsidRPr="001775FE">
        <w:rPr>
          <w:rFonts w:ascii="GHEA Grapalat" w:hAnsi="GHEA Grapalat"/>
        </w:rPr>
        <w:t>Обеспечение</w:t>
      </w:r>
      <w:proofErr w:type="spellEnd"/>
      <w:proofErr w:type="gramEnd"/>
      <w:r w:rsidR="001723D6" w:rsidRPr="001775FE">
        <w:rPr>
          <w:rFonts w:ascii="GHEA Grapalat" w:hAnsi="GHEA Grapalat"/>
        </w:rPr>
        <w:t xml:space="preserve">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af6"/>
          <w:rFonts w:ascii="GHEA Grapalat" w:hAnsi="GHEA Grapalat"/>
        </w:rPr>
        <w:footnoteReference w:customMarkFollows="1" w:id="13"/>
        <w:t>14</w:t>
      </w:r>
      <w:r w:rsidR="00375E5E" w:rsidRPr="001775FE">
        <w:rPr>
          <w:rFonts w:ascii="GHEA Grapalat" w:hAnsi="GHEA Grapalat"/>
        </w:rPr>
        <w:t>.</w:t>
      </w:r>
    </w:p>
    <w:p w14:paraId="616E0265"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545EC152"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w:t>
      </w:r>
      <w:r w:rsidRPr="009044F1">
        <w:rPr>
          <w:rFonts w:ascii="GHEA Grapalat" w:hAnsi="GHEA Grapalat"/>
        </w:rPr>
        <w:lastRenderedPageBreak/>
        <w:t xml:space="preserve">взятых на себя по заключенному </w:t>
      </w:r>
      <w:r w:rsidR="00DC30CC">
        <w:rPr>
          <w:rFonts w:ascii="GHEA Grapalat" w:hAnsi="GHEA Grapalat"/>
        </w:rPr>
        <w:t>договору.</w:t>
      </w:r>
    </w:p>
    <w:p w14:paraId="522B3E74"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007D5E9"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27A62975"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2C9130DE"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590C7370"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4DB571C5"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w:t>
      </w:r>
      <w:proofErr w:type="gramStart"/>
      <w:r>
        <w:rPr>
          <w:rFonts w:ascii="GHEA Grapalat" w:hAnsi="GHEA Grapalat"/>
        </w:rPr>
        <w:t>договора  и</w:t>
      </w:r>
      <w:proofErr w:type="gramEnd"/>
      <w:r>
        <w:rPr>
          <w:rFonts w:ascii="GHEA Grapalat" w:hAnsi="GHEA Grapalat"/>
        </w:rPr>
        <w:t xml:space="preserve">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0683E" w:rsidRPr="009170A1">
        <w:rPr>
          <w:rFonts w:ascii="GHEA Grapalat" w:hAnsi="GHEA Grapalat"/>
        </w:rPr>
        <w:t>письменно</w:t>
      </w:r>
      <w:r w:rsidRPr="009170A1">
        <w:rPr>
          <w:rFonts w:ascii="GHEA Grapalat" w:hAnsi="GHEA Grapalat"/>
        </w:rPr>
        <w:t>в</w:t>
      </w:r>
      <w:proofErr w:type="spellEnd"/>
      <w:r w:rsidRPr="009170A1">
        <w:rPr>
          <w:rFonts w:ascii="GHEA Grapalat" w:hAnsi="GHEA Grapalat"/>
        </w:rPr>
        <w:t xml:space="preserve"> течение двух рабочих дней после получения отказа.</w:t>
      </w:r>
    </w:p>
    <w:p w14:paraId="44DA637D"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092792D9"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proofErr w:type="gramStart"/>
      <w:r w:rsidRPr="009170A1">
        <w:rPr>
          <w:rFonts w:ascii="GHEA Grapalat" w:hAnsi="GHEA Grapalat" w:hint="eastAsia"/>
        </w:rPr>
        <w:t>обеспечения</w:t>
      </w:r>
      <w:proofErr w:type="gramEnd"/>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4E39398A"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04615182"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lastRenderedPageBreak/>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24808AB2"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14:paraId="7255976B"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589ECC05"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5F05C83C"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BDF9FA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CFBCAA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af6"/>
          <w:rFonts w:ascii="GHEA Grapalat" w:hAnsi="GHEA Grapalat"/>
        </w:rPr>
        <w:footnoteReference w:customMarkFollows="1" w:id="14"/>
        <w:t>15</w:t>
      </w:r>
      <w:r w:rsidRPr="009044F1">
        <w:rPr>
          <w:rFonts w:ascii="GHEA Grapalat" w:hAnsi="GHEA Grapalat"/>
        </w:rPr>
        <w:t>.</w:t>
      </w:r>
    </w:p>
    <w:p w14:paraId="729ABA3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4E7B83D"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893BC3A"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6A8BC2A"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247487C" w14:textId="77777777" w:rsidR="001F6A95" w:rsidRDefault="001F6A95" w:rsidP="00B46D58">
      <w:pPr>
        <w:widowControl w:val="0"/>
        <w:spacing w:after="160"/>
        <w:ind w:left="567" w:right="565"/>
        <w:jc w:val="center"/>
        <w:rPr>
          <w:rFonts w:ascii="GHEA Grapalat" w:hAnsi="GHEA Grapalat"/>
          <w:b/>
        </w:rPr>
      </w:pPr>
    </w:p>
    <w:p w14:paraId="63B4A3D9"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3FE9DC4" w14:textId="77777777" w:rsidR="00AE679C" w:rsidRDefault="00AE679C" w:rsidP="00B46D58">
      <w:pPr>
        <w:widowControl w:val="0"/>
        <w:spacing w:after="160"/>
        <w:ind w:firstLine="567"/>
        <w:jc w:val="both"/>
        <w:rPr>
          <w:rFonts w:ascii="GHEA Grapalat" w:hAnsi="GHEA Grapalat"/>
        </w:rPr>
      </w:pPr>
    </w:p>
    <w:p w14:paraId="79F72B30"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1A40B91D"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400A5DEF"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lastRenderedPageBreak/>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68C26FD7"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06497907"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BB4C6ED"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1405394"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4BD33AA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17E8D2A"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EFA2BF8"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E75AD47"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3853643"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387F8E65"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10867B4E"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235252C" w14:textId="77777777" w:rsidR="00023AFA" w:rsidRDefault="00023AFA" w:rsidP="007B3A2A">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BDFC78D"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72F73965"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1161DB58"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722877FD"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15900785"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17D2E4A" w14:textId="77777777" w:rsidR="00023AFA" w:rsidRPr="00570BBD" w:rsidRDefault="00023AFA" w:rsidP="007B3A2A">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A65B6D5"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3B23DD13"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69E4F79E"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0FFC60D0" w14:textId="77777777" w:rsidR="00023AFA" w:rsidRPr="00570BBD" w:rsidRDefault="00023AFA" w:rsidP="007B3A2A">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601ABB11"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7C875B28"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6FC10185" w14:textId="77777777" w:rsidR="008842CE" w:rsidRPr="00374F4A" w:rsidRDefault="008842CE" w:rsidP="00B46D58">
      <w:pPr>
        <w:widowControl w:val="0"/>
        <w:spacing w:after="160"/>
        <w:jc w:val="center"/>
        <w:rPr>
          <w:rFonts w:ascii="GHEA Grapalat" w:hAnsi="GHEA Grapalat"/>
          <w:b/>
        </w:rPr>
      </w:pPr>
    </w:p>
    <w:p w14:paraId="5A642C0C" w14:textId="1E9A4B17"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AD73D1">
        <w:rPr>
          <w:rFonts w:ascii="GHEA Grapalat" w:hAnsi="GHEA Grapalat"/>
          <w:b/>
        </w:rPr>
        <w:t xml:space="preserve">ОТКРЫТУЙ КОНКУРС, ОБУСЛОВЛЕННАЯ БЕЗОТЛАГАТЕЛЬНОСТЬЮ </w:t>
      </w:r>
    </w:p>
    <w:p w14:paraId="4FFAB561" w14:textId="77777777" w:rsidR="00096865" w:rsidRPr="009044F1" w:rsidRDefault="00096865" w:rsidP="00B46D58">
      <w:pPr>
        <w:widowControl w:val="0"/>
        <w:spacing w:after="160"/>
        <w:jc w:val="center"/>
        <w:rPr>
          <w:rFonts w:ascii="GHEA Grapalat" w:hAnsi="GHEA Grapalat"/>
        </w:rPr>
      </w:pPr>
    </w:p>
    <w:p w14:paraId="600D2F17"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4D471E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523728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BEC9DCD"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0F6E7A4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C5576C5"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5BA24E8"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21269ABF"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610B4948" w14:textId="77777777" w:rsidR="009D7EFF" w:rsidRDefault="009D7EFF" w:rsidP="00B46D58">
      <w:pPr>
        <w:widowControl w:val="0"/>
        <w:tabs>
          <w:tab w:val="left" w:pos="1134"/>
        </w:tabs>
        <w:spacing w:after="160"/>
        <w:ind w:firstLine="567"/>
        <w:jc w:val="both"/>
        <w:rPr>
          <w:rFonts w:ascii="GHEA Grapalat" w:hAnsi="GHEA Grapalat"/>
          <w:lang w:val="hy-AM"/>
        </w:rPr>
      </w:pPr>
      <w:proofErr w:type="gramStart"/>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09073C55"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15"/>
        <w:t>16</w:t>
      </w:r>
    </w:p>
    <w:p w14:paraId="75A22EF1"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proofErr w:type="gramStart"/>
      <w:r w:rsidRPr="00B138F3">
        <w:rPr>
          <w:rFonts w:ascii="GHEA Grapalat" w:hAnsi="GHEA Grapalat"/>
        </w:rPr>
        <w:t>; При</w:t>
      </w:r>
      <w:proofErr w:type="gramEnd"/>
      <w:r w:rsidRPr="00B138F3">
        <w:rPr>
          <w:rFonts w:ascii="GHEA Grapalat" w:hAnsi="GHEA Grapalat"/>
        </w:rPr>
        <w:t xml:space="preserve">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w:t>
      </w:r>
      <w:r w:rsidRPr="00B138F3">
        <w:rPr>
          <w:rFonts w:ascii="GHEA Grapalat" w:hAnsi="GHEA Grapalat"/>
        </w:rPr>
        <w:lastRenderedPageBreak/>
        <w:t>гарантии.</w:t>
      </w:r>
      <w:r w:rsidR="00D27BE8" w:rsidRPr="00D27BE8">
        <w:rPr>
          <w:rFonts w:ascii="GHEA Grapalat" w:hAnsi="GHEA Grapalat"/>
        </w:rPr>
        <w:t xml:space="preserve"> </w:t>
      </w:r>
      <w:r w:rsidR="00F567E4">
        <w:rPr>
          <w:rStyle w:val="af6"/>
          <w:rFonts w:ascii="GHEA Grapalat" w:hAnsi="GHEA Grapalat"/>
        </w:rPr>
        <w:footnoteReference w:customMarkFollows="1" w:id="16"/>
        <w:t>17</w:t>
      </w:r>
    </w:p>
    <w:p w14:paraId="69EFB7E1"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C6E14F9"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16274CF5"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7CC004D4" w14:textId="77777777" w:rsidR="00F27A50" w:rsidRPr="005B65E5" w:rsidRDefault="00690A4B" w:rsidP="005B65E5">
      <w:pPr>
        <w:pStyle w:val="HTML"/>
        <w:shd w:val="clear" w:color="auto" w:fill="F8F9FA"/>
        <w:contextualSpacing/>
        <w:jc w:val="both"/>
        <w:rPr>
          <w:rFonts w:ascii="GHEA Grapalat" w:hAnsi="GHEA Grapalat"/>
          <w:sz w:val="24"/>
          <w:szCs w:val="24"/>
          <w:lang w:val="ru-RU"/>
        </w:rPr>
      </w:pPr>
      <w:r w:rsidRPr="00391653">
        <w:rPr>
          <w:rFonts w:ascii="GHEA Grapalat" w:hAnsi="GHEA Grapalat"/>
          <w:lang w:val="ru-RU"/>
        </w:rPr>
        <w:t>-</w:t>
      </w:r>
      <w:proofErr w:type="spellStart"/>
      <w:r>
        <w:rPr>
          <w:rFonts w:ascii="GHEA Grapalat" w:hAnsi="GHEA Grapalat" w:cs="Times New Roman"/>
          <w:sz w:val="24"/>
          <w:szCs w:val="24"/>
          <w:lang w:val="ru-RU" w:eastAsia="ru-RU" w:bidi="ru-RU"/>
        </w:rPr>
        <w:t>утвержденое</w:t>
      </w:r>
      <w:proofErr w:type="spellEnd"/>
      <w:r>
        <w:rPr>
          <w:rFonts w:ascii="GHEA Grapalat" w:hAnsi="GHEA Grapalat" w:cs="Times New Roman"/>
          <w:sz w:val="24"/>
          <w:szCs w:val="24"/>
          <w:lang w:val="ru-RU" w:eastAsia="ru-RU" w:bidi="ru-RU"/>
        </w:rPr>
        <w:t xml:space="preserve">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proofErr w:type="gramStart"/>
      <w:r>
        <w:rPr>
          <w:rFonts w:ascii="GHEA Grapalat" w:hAnsi="GHEA Grapalat" w:cs="Times New Roman"/>
          <w:sz w:val="24"/>
          <w:szCs w:val="24"/>
          <w:lang w:val="ru-RU" w:eastAsia="ru-RU" w:bidi="ru-RU"/>
        </w:rPr>
        <w:t>Заверение</w:t>
      </w:r>
      <w:proofErr w:type="gramEnd"/>
      <w:r>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af6"/>
          <w:rFonts w:ascii="GHEA Grapalat" w:hAnsi="GHEA Grapalat"/>
          <w:sz w:val="24"/>
          <w:szCs w:val="24"/>
          <w:lang w:val="ru-RU"/>
        </w:rPr>
        <w:footnoteReference w:customMarkFollows="1" w:id="17"/>
        <w:t>18</w:t>
      </w:r>
      <w:r w:rsidR="00F27A50" w:rsidRPr="005B65E5">
        <w:rPr>
          <w:rFonts w:ascii="GHEA Grapalat" w:hAnsi="GHEA Grapalat"/>
          <w:sz w:val="24"/>
          <w:szCs w:val="24"/>
          <w:lang w:val="ru-RU"/>
        </w:rPr>
        <w:t xml:space="preserve"> </w:t>
      </w:r>
    </w:p>
    <w:p w14:paraId="6D863133"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01A58DA" w14:textId="77777777" w:rsidR="00B90C52" w:rsidRPr="00B64897" w:rsidRDefault="00B90C52" w:rsidP="00F27A50">
      <w:pPr>
        <w:pStyle w:val="norm"/>
        <w:spacing w:line="240" w:lineRule="auto"/>
        <w:rPr>
          <w:rFonts w:ascii="GHEA Grapalat" w:hAnsi="GHEA Grapalat"/>
          <w:sz w:val="24"/>
          <w:szCs w:val="24"/>
        </w:rPr>
      </w:pPr>
    </w:p>
    <w:p w14:paraId="1DCF8F9E"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EC573DE"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37FAF2D3"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31426710" w14:textId="26D26CA3" w:rsidR="00B2572B" w:rsidRPr="00AD73D1"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AD73D1">
        <w:rPr>
          <w:rFonts w:ascii="GHEA Grapalat" w:hAnsi="GHEA Grapalat"/>
          <w:b/>
          <w:sz w:val="24"/>
          <w:szCs w:val="24"/>
        </w:rPr>
        <w:t xml:space="preserve">ОТКРЫТУЙ КОНКУРС, ОБУСЛОВЛЕННАЯ БЕЗОТЛАГАТЕЛЬНОСТЬЮ </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A95175">
        <w:rPr>
          <w:rFonts w:ascii="GHEA Grapalat" w:hAnsi="GHEA Grapalat"/>
          <w:i/>
          <w:sz w:val="24"/>
          <w:szCs w:val="24"/>
          <w:lang w:val="en-US"/>
        </w:rPr>
        <w:t>HHTM</w:t>
      </w:r>
      <w:r w:rsidR="00A95175" w:rsidRPr="00A95175">
        <w:rPr>
          <w:rFonts w:ascii="GHEA Grapalat" w:hAnsi="GHEA Grapalat"/>
          <w:i/>
          <w:sz w:val="24"/>
          <w:szCs w:val="24"/>
        </w:rPr>
        <w:t>-</w:t>
      </w:r>
      <w:proofErr w:type="spellStart"/>
      <w:r w:rsidR="00A95175">
        <w:rPr>
          <w:rFonts w:ascii="GHEA Grapalat" w:hAnsi="GHEA Grapalat"/>
          <w:i/>
          <w:sz w:val="24"/>
          <w:szCs w:val="24"/>
          <w:lang w:val="en-US"/>
        </w:rPr>
        <w:t>HBMAShDzB</w:t>
      </w:r>
      <w:proofErr w:type="spellEnd"/>
      <w:r w:rsidR="00A95175" w:rsidRPr="00A95175">
        <w:rPr>
          <w:rFonts w:ascii="GHEA Grapalat" w:hAnsi="GHEA Grapalat"/>
          <w:i/>
          <w:sz w:val="24"/>
          <w:szCs w:val="24"/>
        </w:rPr>
        <w:t>-25/06</w:t>
      </w:r>
    </w:p>
    <w:p w14:paraId="5B78A58E" w14:textId="77777777" w:rsidR="00B2572B" w:rsidRPr="00374F4A" w:rsidRDefault="00B2572B" w:rsidP="00B46D58">
      <w:pPr>
        <w:widowControl w:val="0"/>
        <w:spacing w:after="120"/>
        <w:jc w:val="center"/>
        <w:rPr>
          <w:rFonts w:ascii="GHEA Grapalat" w:hAnsi="GHEA Grapalat" w:cs="Sylfaen"/>
          <w:b/>
        </w:rPr>
      </w:pPr>
    </w:p>
    <w:p w14:paraId="3E742322"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0874B46F" w14:textId="77777777"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003ABB14" w14:textId="77777777" w:rsidR="00B2572B" w:rsidRPr="00374F4A" w:rsidRDefault="00B2572B" w:rsidP="00B46D58">
      <w:pPr>
        <w:widowControl w:val="0"/>
        <w:spacing w:after="120"/>
        <w:jc w:val="center"/>
        <w:rPr>
          <w:rFonts w:ascii="GHEA Grapalat" w:hAnsi="GHEA Grapalat"/>
        </w:rPr>
      </w:pPr>
    </w:p>
    <w:p w14:paraId="68279CF2"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2BCCFF9"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30836670"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3BFDAE81"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0E1C6036" w14:textId="689DC730"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A95175">
        <w:rPr>
          <w:rFonts w:ascii="GHEA Grapalat" w:hAnsi="GHEA Grapalat"/>
          <w:i/>
          <w:lang w:val="en-US"/>
        </w:rPr>
        <w:t>HHTM</w:t>
      </w:r>
      <w:r w:rsidR="00A95175" w:rsidRPr="00A95175">
        <w:rPr>
          <w:rFonts w:ascii="GHEA Grapalat" w:hAnsi="GHEA Grapalat"/>
          <w:i/>
        </w:rPr>
        <w:t>-</w:t>
      </w:r>
      <w:proofErr w:type="spellStart"/>
      <w:r w:rsidR="00A95175">
        <w:rPr>
          <w:rFonts w:ascii="GHEA Grapalat" w:hAnsi="GHEA Grapalat"/>
          <w:i/>
          <w:lang w:val="en-US"/>
        </w:rPr>
        <w:t>HBMAShDzB</w:t>
      </w:r>
      <w:proofErr w:type="spellEnd"/>
      <w:r w:rsidR="00A95175" w:rsidRPr="00A95175">
        <w:rPr>
          <w:rFonts w:ascii="GHEA Grapalat" w:hAnsi="GHEA Grapalat"/>
          <w:i/>
        </w:rPr>
        <w:t>-25/06</w:t>
      </w:r>
    </w:p>
    <w:p w14:paraId="71A3A6D2"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2E43B0C3"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75E10706"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4D75762"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64401B26"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A5E64C3"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624C4C27" w14:textId="77777777" w:rsidR="000612B9" w:rsidRDefault="000612B9" w:rsidP="00B46D58">
      <w:pPr>
        <w:jc w:val="both"/>
        <w:rPr>
          <w:rFonts w:ascii="GHEA Grapalat" w:hAnsi="GHEA Grapalat"/>
        </w:rPr>
      </w:pPr>
    </w:p>
    <w:p w14:paraId="241260AB"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70133432"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BC64539" w14:textId="77777777" w:rsidR="000612B9" w:rsidRDefault="000612B9" w:rsidP="00B46D58">
      <w:pPr>
        <w:jc w:val="both"/>
        <w:rPr>
          <w:rFonts w:ascii="GHEA Grapalat" w:hAnsi="GHEA Grapalat"/>
        </w:rPr>
      </w:pPr>
    </w:p>
    <w:p w14:paraId="705A5446"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546006F3"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2F78C7F" w14:textId="77777777" w:rsidR="00B138F3" w:rsidRDefault="00B138F3" w:rsidP="00B46D58">
      <w:pPr>
        <w:jc w:val="both"/>
        <w:rPr>
          <w:rFonts w:ascii="GHEA Grapalat" w:hAnsi="GHEA Grapalat"/>
        </w:rPr>
      </w:pPr>
    </w:p>
    <w:p w14:paraId="6DD58D0C"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3490E5F2"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35D24490" w14:textId="77777777" w:rsidR="00B138F3" w:rsidRDefault="00B138F3" w:rsidP="00F96993">
      <w:pPr>
        <w:jc w:val="both"/>
        <w:rPr>
          <w:rFonts w:ascii="GHEA Grapalat" w:hAnsi="GHEA Grapalat"/>
        </w:rPr>
      </w:pPr>
    </w:p>
    <w:p w14:paraId="5E9D255F"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DAF9E47"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6557F1CB" w14:textId="77777777" w:rsidR="00B16483" w:rsidRDefault="00B16483" w:rsidP="00F96993">
      <w:pPr>
        <w:jc w:val="both"/>
        <w:rPr>
          <w:rFonts w:ascii="GHEA Grapalat" w:hAnsi="GHEA Grapalat"/>
          <w:sz w:val="18"/>
          <w:szCs w:val="18"/>
        </w:rPr>
      </w:pPr>
    </w:p>
    <w:p w14:paraId="79E3D714"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34BF0E68"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2098743D" w14:textId="77777777" w:rsidR="00B16483" w:rsidRPr="00D3436F" w:rsidRDefault="00B16483" w:rsidP="00B16483">
      <w:pPr>
        <w:tabs>
          <w:tab w:val="left" w:pos="7371"/>
        </w:tabs>
        <w:spacing w:after="160"/>
        <w:ind w:left="3544" w:firstLine="3"/>
        <w:jc w:val="both"/>
        <w:rPr>
          <w:rFonts w:ascii="GHEA Grapalat" w:hAnsi="GHEA Grapalat"/>
          <w:sz w:val="16"/>
        </w:rPr>
      </w:pPr>
    </w:p>
    <w:p w14:paraId="13B01471"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650CE314"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A7060AA"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043930E7"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115CAE9" w14:textId="77777777" w:rsidR="00C65D59" w:rsidRPr="00403A28" w:rsidRDefault="00C65D59" w:rsidP="00C65D59">
      <w:pPr>
        <w:rPr>
          <w:ins w:id="12" w:author="Vardan" w:date="2022-10-29T19:53:00Z"/>
          <w:rFonts w:ascii="GHEA Grapalat" w:hAnsi="GHEA Grapalat"/>
          <w:i/>
          <w:sz w:val="16"/>
          <w:highlight w:val="cyan"/>
          <w:vertAlign w:val="superscript"/>
          <w:lang w:val="es-ES"/>
        </w:rPr>
      </w:pPr>
    </w:p>
    <w:p w14:paraId="5C1620F0" w14:textId="06AD925C"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AD73D1">
        <w:rPr>
          <w:rFonts w:ascii="GHEA Grapalat" w:hAnsi="GHEA Grapalat"/>
        </w:rPr>
        <w:t xml:space="preserve">ОТКРЫТУЙ КОНКУРС, ОБУСЛОВЛЕННАЯ БЕЗОТЛАГАТЕЛЬНОСТЬЮ </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A95175">
        <w:rPr>
          <w:rFonts w:ascii="GHEA Grapalat" w:hAnsi="GHEA Grapalat"/>
          <w:i/>
          <w:lang w:val="en-US"/>
        </w:rPr>
        <w:t>HHTM</w:t>
      </w:r>
      <w:r w:rsidR="00A95175" w:rsidRPr="00A95175">
        <w:rPr>
          <w:rFonts w:ascii="GHEA Grapalat" w:hAnsi="GHEA Grapalat"/>
          <w:i/>
        </w:rPr>
        <w:t>-</w:t>
      </w:r>
      <w:proofErr w:type="spellStart"/>
      <w:r w:rsidR="00A95175">
        <w:rPr>
          <w:rFonts w:ascii="GHEA Grapalat" w:hAnsi="GHEA Grapalat"/>
          <w:i/>
          <w:lang w:val="en-US"/>
        </w:rPr>
        <w:t>HBMAShDzB</w:t>
      </w:r>
      <w:proofErr w:type="spellEnd"/>
      <w:r w:rsidR="00A95175" w:rsidRPr="00A95175">
        <w:rPr>
          <w:rFonts w:ascii="GHEA Grapalat" w:hAnsi="GHEA Grapalat"/>
          <w:i/>
        </w:rPr>
        <w:t>-25/06</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57FA7E4A"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3FCBB453"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AC309E">
        <w:rPr>
          <w:rFonts w:ascii="GHEA Grapalat" w:hAnsi="GHEA Grapalat"/>
          <w:color w:val="000000" w:themeColor="text1"/>
        </w:rPr>
        <w:t>приглашением  представить</w:t>
      </w:r>
      <w:proofErr w:type="gramEnd"/>
      <w:r w:rsidRPr="00AC309E">
        <w:rPr>
          <w:rFonts w:ascii="GHEA Grapalat" w:hAnsi="GHEA Grapalat"/>
          <w:color w:val="000000" w:themeColor="text1"/>
        </w:rPr>
        <w:t xml:space="preserve"> обеспечение квалификации</w:t>
      </w:r>
      <w:r w:rsidR="00952531" w:rsidRPr="00AC309E">
        <w:rPr>
          <w:rFonts w:ascii="GHEA Grapalat" w:hAnsi="GHEA Grapalat"/>
        </w:rPr>
        <w:t>,</w:t>
      </w:r>
    </w:p>
    <w:p w14:paraId="04D1AD05" w14:textId="361696E5"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A95175">
        <w:rPr>
          <w:rFonts w:ascii="GHEA Grapalat" w:hAnsi="GHEA Grapalat"/>
        </w:rPr>
        <w:t>HHTM-HBMAShDzB-25/06</w:t>
      </w:r>
      <w:r w:rsidR="006B3E56" w:rsidRPr="00AC309E">
        <w:rPr>
          <w:rFonts w:ascii="GHEA Grapalat" w:hAnsi="GHEA Grapalat"/>
        </w:rPr>
        <w:t>*</w:t>
      </w:r>
    </w:p>
    <w:p w14:paraId="7AE75CA0" w14:textId="77777777" w:rsidR="006B3E56" w:rsidRPr="00AC309E" w:rsidRDefault="006B3E56" w:rsidP="00AC309E">
      <w:pPr>
        <w:pStyle w:val="aff3"/>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w:t>
      </w:r>
      <w:proofErr w:type="gramStart"/>
      <w:r w:rsidR="007D6F8E" w:rsidRPr="00AC309E">
        <w:rPr>
          <w:rFonts w:ascii="GHEA Grapalat" w:hAnsi="GHEA Grapalat"/>
          <w:lang w:val="hy-AM"/>
        </w:rPr>
        <w:t>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w:t>
      </w:r>
      <w:proofErr w:type="gramEnd"/>
      <w:r w:rsidRPr="00AC309E">
        <w:rPr>
          <w:rFonts w:ascii="GHEA Grapalat" w:hAnsi="GHEA Grapalat"/>
        </w:rPr>
        <w:t xml:space="preserve">злоупотребления доминирующим положением и </w:t>
      </w:r>
      <w:proofErr w:type="spellStart"/>
      <w:r w:rsidRPr="00AC309E">
        <w:rPr>
          <w:rFonts w:ascii="GHEA Grapalat" w:hAnsi="GHEA Grapalat"/>
        </w:rPr>
        <w:t>антиконкурентного</w:t>
      </w:r>
      <w:proofErr w:type="spellEnd"/>
      <w:r w:rsidRPr="00AC309E">
        <w:rPr>
          <w:rFonts w:ascii="GHEA Grapalat" w:hAnsi="GHEA Grapalat"/>
        </w:rPr>
        <w:t xml:space="preserve"> соглашения,</w:t>
      </w:r>
    </w:p>
    <w:p w14:paraId="18D94EBA" w14:textId="2BA47EFA" w:rsidR="006B3E56" w:rsidRPr="00AC309E" w:rsidRDefault="006B3E56" w:rsidP="00AC309E">
      <w:pPr>
        <w:pStyle w:val="aff3"/>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AD73D1">
        <w:rPr>
          <w:rFonts w:ascii="GHEA Grapalat" w:hAnsi="GHEA Grapalat"/>
        </w:rPr>
        <w:t xml:space="preserve">ОТКРЫТУЙ КОНКУРС, ОБУСЛОВЛЕННАЯ </w:t>
      </w:r>
      <w:proofErr w:type="gramStart"/>
      <w:r w:rsidR="00AD73D1">
        <w:rPr>
          <w:rFonts w:ascii="GHEA Grapalat" w:hAnsi="GHEA Grapalat"/>
        </w:rPr>
        <w:t xml:space="preserve">БЕЗОТЛАГАТЕЛЬНОСТЬЮ </w:t>
      </w:r>
      <w:r w:rsidRPr="00AC309E">
        <w:rPr>
          <w:rFonts w:ascii="GHEA Grapalat" w:hAnsi="GHEA Grapalat"/>
        </w:rPr>
        <w:t xml:space="preserve"> </w:t>
      </w:r>
      <w:r w:rsidR="006D22CA" w:rsidRPr="00AC309E">
        <w:rPr>
          <w:rFonts w:ascii="GHEA Grapalat" w:hAnsi="GHEA Grapalat"/>
          <w:spacing w:val="-6"/>
        </w:rPr>
        <w:t>случай</w:t>
      </w:r>
      <w:proofErr w:type="gramEnd"/>
      <w:r w:rsidR="006D22CA" w:rsidRPr="00AC309E">
        <w:rPr>
          <w:rFonts w:ascii="GHEA Grapalat" w:hAnsi="GHEA Grapalat"/>
        </w:rPr>
        <w:t xml:space="preserve"> </w:t>
      </w:r>
      <w:r w:rsidRPr="00AC309E">
        <w:rPr>
          <w:rFonts w:ascii="GHEA Grapalat" w:hAnsi="GHEA Grapalat"/>
        </w:rPr>
        <w:t xml:space="preserve">одновременного </w:t>
      </w:r>
    </w:p>
    <w:p w14:paraId="63ADFEEC"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5199D45"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2B32B5E"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0E93A40C"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51090D3E"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634DD5CB" w14:textId="77777777"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3C0FB785"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proofErr w:type="gramStart"/>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proofErr w:type="gramEnd"/>
      <w:r w:rsidR="00BD438D" w:rsidRPr="006B2B1A">
        <w:rPr>
          <w:rFonts w:ascii="GHEA Grapalat" w:hAnsi="GHEA Grapalat"/>
        </w:rPr>
        <w:t xml:space="preserve"> на сайт,</w:t>
      </w:r>
    </w:p>
    <w:p w14:paraId="42003CF0"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1E2E91F1"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18"/>
        <w:t>**</w:t>
      </w:r>
      <w:r w:rsidR="006B3E56" w:rsidRPr="00BD438D">
        <w:rPr>
          <w:rFonts w:ascii="GHEA Grapalat" w:hAnsi="GHEA Grapalat"/>
        </w:rPr>
        <w:t xml:space="preserve"> </w:t>
      </w:r>
      <w:r w:rsidR="00BD438D">
        <w:rPr>
          <w:rFonts w:ascii="GHEA Grapalat" w:hAnsi="GHEA Grapalat"/>
          <w:lang w:val="hy-AM"/>
        </w:rPr>
        <w:t>.</w:t>
      </w:r>
    </w:p>
    <w:p w14:paraId="7BA17A5A" w14:textId="77777777" w:rsidR="00110534" w:rsidRDefault="00110534" w:rsidP="00B46D58">
      <w:pPr>
        <w:jc w:val="both"/>
        <w:rPr>
          <w:rFonts w:ascii="GHEA Grapalat" w:hAnsi="GHEA Grapalat"/>
        </w:rPr>
      </w:pPr>
    </w:p>
    <w:p w14:paraId="7CDFCA8C" w14:textId="77777777" w:rsidR="006B3E56" w:rsidRPr="00EA7414" w:rsidRDefault="004B73B1" w:rsidP="00EA7414">
      <w:pPr>
        <w:pStyle w:val="HTML"/>
        <w:shd w:val="clear" w:color="auto" w:fill="F8F9FA"/>
        <w:contextualSpacing/>
        <w:rPr>
          <w:rFonts w:ascii="GHEA Grapalat" w:hAnsi="GHEA Grapalat"/>
          <w:lang w:val="ru-RU"/>
        </w:rPr>
      </w:pPr>
      <w:r w:rsidRPr="00EA7414">
        <w:rPr>
          <w:rFonts w:ascii="GHEA Grapalat" w:hAnsi="GHEA Grapalat"/>
          <w:lang w:val="ru-RU"/>
        </w:rPr>
        <w:t xml:space="preserve">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w:t>
      </w:r>
      <w:proofErr w:type="gramStart"/>
      <w:r w:rsidRPr="00EA7414">
        <w:rPr>
          <w:rFonts w:ascii="GHEA Grapalat" w:hAnsi="GHEA Grapalat"/>
          <w:lang w:val="ru-RU"/>
        </w:rPr>
        <w:t>документации.</w:t>
      </w:r>
      <w:r w:rsidR="002B05FA" w:rsidRPr="00EA7414">
        <w:rPr>
          <w:rFonts w:ascii="GHEA Grapalat" w:hAnsi="GHEA Grapalat"/>
          <w:lang w:val="ru-RU"/>
        </w:rPr>
        <w:t>.</w:t>
      </w:r>
      <w:proofErr w:type="gramEnd"/>
      <w:r w:rsidR="002B05FA" w:rsidRPr="00EA7414">
        <w:rPr>
          <w:lang w:val="ru-RU"/>
        </w:rPr>
        <w:footnoteReference w:customMarkFollows="1" w:id="19"/>
        <w:t>***</w:t>
      </w:r>
      <w:r w:rsidR="00DA5D3D" w:rsidRPr="00EA7414">
        <w:rPr>
          <w:rFonts w:ascii="GHEA Grapalat" w:hAnsi="GHEA Grapalat"/>
          <w:lang w:val="ru-RU"/>
        </w:rPr>
        <w:t xml:space="preserve"> </w:t>
      </w:r>
    </w:p>
    <w:p w14:paraId="306A66CE" w14:textId="77777777" w:rsidR="00E333E5" w:rsidRPr="000858EB" w:rsidDel="001F3245" w:rsidRDefault="00E333E5" w:rsidP="00EA7414">
      <w:pPr>
        <w:ind w:firstLine="708"/>
        <w:contextualSpacing/>
        <w:jc w:val="both"/>
        <w:rPr>
          <w:del w:id="15" w:author="Inesa Kocharyan" w:date="2024-02-09T14:46:00Z"/>
          <w:rFonts w:ascii="GHEA Grapalat" w:hAnsi="GHEA Grapalat"/>
        </w:rPr>
      </w:pPr>
    </w:p>
    <w:p w14:paraId="7CF6AFBE" w14:textId="77777777" w:rsidR="00F855BB" w:rsidDel="001F3245" w:rsidRDefault="00F855BB" w:rsidP="00B46D58">
      <w:pPr>
        <w:tabs>
          <w:tab w:val="left" w:pos="7371"/>
        </w:tabs>
        <w:spacing w:after="160"/>
        <w:ind w:left="3544" w:firstLine="3"/>
        <w:jc w:val="both"/>
        <w:rPr>
          <w:del w:id="16" w:author="Inesa Kocharyan" w:date="2024-02-09T14:50:00Z"/>
          <w:rFonts w:ascii="GHEA Grapalat" w:hAnsi="GHEA Grapalat"/>
          <w:sz w:val="16"/>
          <w:lang w:val="hy-AM"/>
        </w:rPr>
      </w:pPr>
    </w:p>
    <w:p w14:paraId="1EC11418"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702CB129" w14:textId="77777777" w:rsidR="006B3E56" w:rsidRPr="00D3436F" w:rsidRDefault="006B3E56" w:rsidP="00B46D58">
      <w:pPr>
        <w:tabs>
          <w:tab w:val="left" w:pos="7371"/>
        </w:tabs>
        <w:spacing w:after="160"/>
        <w:ind w:left="3544" w:firstLine="3"/>
        <w:jc w:val="both"/>
        <w:rPr>
          <w:rFonts w:ascii="GHEA Grapalat" w:hAnsi="GHEA Grapalat"/>
          <w:sz w:val="16"/>
        </w:rPr>
      </w:pPr>
    </w:p>
    <w:p w14:paraId="7D9566EE" w14:textId="77777777" w:rsidR="006B3E56" w:rsidRPr="00770B03" w:rsidRDefault="006B3E56" w:rsidP="00B46D58">
      <w:pPr>
        <w:tabs>
          <w:tab w:val="left" w:pos="7371"/>
        </w:tabs>
        <w:spacing w:after="160"/>
        <w:ind w:left="3544" w:firstLine="3"/>
        <w:jc w:val="both"/>
        <w:rPr>
          <w:rFonts w:ascii="GHEA Grapalat" w:hAnsi="GHEA Grapalat"/>
          <w:sz w:val="16"/>
        </w:rPr>
      </w:pPr>
    </w:p>
    <w:p w14:paraId="679AAE2C"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418B59C"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2FC0388"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0920346D"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33880008" w14:textId="77777777" w:rsidR="00123294" w:rsidRDefault="00123294" w:rsidP="00B46D58">
      <w:pPr>
        <w:rPr>
          <w:rFonts w:ascii="GHEA Grapalat" w:hAnsi="GHEA Grapalat"/>
          <w:b/>
        </w:rPr>
      </w:pPr>
      <w:r>
        <w:rPr>
          <w:rFonts w:ascii="GHEA Grapalat" w:hAnsi="GHEA Grapalat"/>
          <w:b/>
        </w:rPr>
        <w:br w:type="page"/>
      </w:r>
    </w:p>
    <w:p w14:paraId="037602DC" w14:textId="77777777" w:rsidR="00B048B2" w:rsidRDefault="00B048B2" w:rsidP="00B46D58">
      <w:pPr>
        <w:rPr>
          <w:rFonts w:ascii="GHEA Grapalat" w:hAnsi="GHEA Grapalat"/>
          <w:b/>
        </w:rPr>
      </w:pPr>
    </w:p>
    <w:p w14:paraId="61585E21" w14:textId="77777777"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14:paraId="161FF846" w14:textId="0ACFE0CA"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AD73D1">
        <w:rPr>
          <w:rFonts w:ascii="GHEA Grapalat" w:hAnsi="GHEA Grapalat"/>
          <w:b/>
          <w:sz w:val="24"/>
          <w:szCs w:val="24"/>
        </w:rPr>
        <w:t xml:space="preserve">ОТКРЫТУЙ КОНКУРС, ОБУСЛОВЛЕННАЯ БЕЗОТЛАГАТЕЛЬНОСТЬЮ </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A95175">
        <w:rPr>
          <w:rFonts w:ascii="GHEA Grapalat" w:hAnsi="GHEA Grapalat"/>
          <w:b/>
          <w:sz w:val="24"/>
          <w:szCs w:val="24"/>
        </w:rPr>
        <w:t>HHTM-HBMAShDzB-25/06</w:t>
      </w:r>
      <w:r>
        <w:rPr>
          <w:rFonts w:ascii="GHEA Grapalat" w:hAnsi="GHEA Grapalat"/>
          <w:b/>
          <w:sz w:val="24"/>
          <w:szCs w:val="24"/>
        </w:rPr>
        <w:t>"</w:t>
      </w:r>
      <w:r>
        <w:rPr>
          <w:rStyle w:val="af6"/>
          <w:rFonts w:ascii="GHEA Grapalat" w:hAnsi="GHEA Grapalat"/>
          <w:b/>
          <w:sz w:val="24"/>
          <w:szCs w:val="24"/>
        </w:rPr>
        <w:footnoteReference w:customMarkFollows="1" w:id="20"/>
        <w:t>*</w:t>
      </w:r>
    </w:p>
    <w:p w14:paraId="63845890" w14:textId="77777777" w:rsidR="00D043C1" w:rsidRPr="009044F1" w:rsidDel="001C3740" w:rsidRDefault="00D043C1" w:rsidP="00D043C1">
      <w:pPr>
        <w:widowControl w:val="0"/>
        <w:spacing w:after="160"/>
        <w:ind w:left="567" w:right="565"/>
        <w:jc w:val="center"/>
        <w:rPr>
          <w:del w:id="17" w:author="Inesa Kocharyan" w:date="2024-02-09T14:51:00Z"/>
          <w:rFonts w:ascii="GHEA Grapalat" w:hAnsi="GHEA Grapalat"/>
          <w:b/>
        </w:rPr>
      </w:pPr>
    </w:p>
    <w:p w14:paraId="674682EC" w14:textId="77777777"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14:paraId="1719862E" w14:textId="77777777" w:rsidR="00D043C1" w:rsidRDefault="004B73B1" w:rsidP="00D043C1">
      <w:pPr>
        <w:pStyle w:val="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493D6282" w14:textId="77777777" w:rsidR="00B81A8E" w:rsidRDefault="00B81A8E" w:rsidP="00B81A8E"/>
    <w:p w14:paraId="52F90039" w14:textId="77777777" w:rsidR="00B81A8E" w:rsidRPr="00B81A8E" w:rsidRDefault="00B81A8E" w:rsidP="00B81A8E"/>
    <w:p w14:paraId="358A733C" w14:textId="77777777"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14:paraId="1B738730" w14:textId="77777777"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14:paraId="3A15ED5E" w14:textId="77777777" w:rsidR="00EA7414" w:rsidRDefault="00EA7414" w:rsidP="00D043C1">
      <w:pPr>
        <w:widowControl w:val="0"/>
        <w:spacing w:after="160"/>
        <w:jc w:val="both"/>
        <w:rPr>
          <w:rFonts w:ascii="GHEA Grapalat" w:hAnsi="GHEA Grapalat"/>
        </w:rPr>
      </w:pPr>
    </w:p>
    <w:p w14:paraId="763FFA13" w14:textId="6E5F168B" w:rsidR="00D043C1" w:rsidRPr="00EA7414" w:rsidRDefault="00BE1C19" w:rsidP="00EA7414">
      <w:pPr>
        <w:pStyle w:val="HTML"/>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рамках открытого конкурса под кодом "</w:t>
      </w:r>
      <w:r w:rsidR="00A95175">
        <w:rPr>
          <w:rFonts w:ascii="GHEA Grapalat" w:hAnsi="GHEA Grapalat"/>
          <w:sz w:val="22"/>
          <w:szCs w:val="22"/>
          <w:lang w:val="ru-RU"/>
        </w:rPr>
        <w:t>HHTM-HBMAShDzB-25/06</w:t>
      </w:r>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14:paraId="0F699D52"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1C51459"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60AA980F" w14:textId="77777777" w:rsidR="00D043C1" w:rsidRPr="008875C7" w:rsidRDefault="00D043C1" w:rsidP="00D043C1">
      <w:pPr>
        <w:widowControl w:val="0"/>
        <w:spacing w:after="160"/>
        <w:jc w:val="right"/>
        <w:rPr>
          <w:rFonts w:ascii="GHEA Grapalat" w:hAnsi="GHEA Grapalat"/>
        </w:rPr>
      </w:pPr>
    </w:p>
    <w:p w14:paraId="0B986FB6"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7202610C" w14:textId="77777777" w:rsidR="00D043C1" w:rsidRDefault="00D043C1" w:rsidP="00D043C1">
      <w:pPr>
        <w:rPr>
          <w:rFonts w:ascii="GHEA Grapalat" w:hAnsi="GHEA Grapalat"/>
        </w:rPr>
      </w:pPr>
      <w:r>
        <w:rPr>
          <w:rFonts w:ascii="GHEA Grapalat" w:hAnsi="GHEA Grapalat"/>
        </w:rPr>
        <w:br w:type="page"/>
      </w:r>
    </w:p>
    <w:p w14:paraId="6051F195" w14:textId="77777777"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14:paraId="42ADD472" w14:textId="4E1457B8"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AD73D1">
        <w:rPr>
          <w:rFonts w:ascii="GHEA Grapalat" w:hAnsi="GHEA Grapalat"/>
          <w:b/>
        </w:rPr>
        <w:t xml:space="preserve">ОТКРЫТУЙ КОНКУРС, ОБУСЛОВЛЕННАЯ БЕЗОТЛАГАТЕЛЬНОСТЬЮ </w:t>
      </w:r>
    </w:p>
    <w:p w14:paraId="21BBE1CC" w14:textId="3E4F1720" w:rsidR="00F33976" w:rsidRPr="009044F1" w:rsidRDefault="00F33976" w:rsidP="00F33976">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A95175">
        <w:rPr>
          <w:rFonts w:ascii="GHEA Grapalat" w:hAnsi="GHEA Grapalat"/>
          <w:b/>
          <w:sz w:val="24"/>
          <w:szCs w:val="24"/>
        </w:rPr>
        <w:t>HHTM-HBMAShDzB-25/06</w:t>
      </w:r>
    </w:p>
    <w:p w14:paraId="3FD2146B"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79662762"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5F01C4A0" w14:textId="77777777" w:rsidR="00092E73" w:rsidRPr="00ED3A13" w:rsidRDefault="00092E73" w:rsidP="00092E73">
      <w:pPr>
        <w:ind w:left="360" w:hanging="360"/>
        <w:jc w:val="center"/>
        <w:rPr>
          <w:rFonts w:ascii="GHEA Grapalat" w:eastAsia="GHEA Grapalat" w:hAnsi="GHEA Grapalat" w:cs="GHEA Grapalat"/>
          <w:b/>
        </w:rPr>
      </w:pPr>
    </w:p>
    <w:p w14:paraId="61E108DD"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11DDEDB"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052A48C8" w14:textId="77777777" w:rsidTr="007D52DB">
        <w:tc>
          <w:tcPr>
            <w:tcW w:w="2836" w:type="dxa"/>
            <w:shd w:val="clear" w:color="auto" w:fill="D9E2F3"/>
            <w:vAlign w:val="center"/>
          </w:tcPr>
          <w:p w14:paraId="41FB1F7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9F41DD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1728BE" w14:textId="77777777" w:rsidTr="007D52DB">
        <w:tc>
          <w:tcPr>
            <w:tcW w:w="2836" w:type="dxa"/>
            <w:shd w:val="clear" w:color="auto" w:fill="D9E2F3"/>
            <w:vAlign w:val="center"/>
          </w:tcPr>
          <w:p w14:paraId="4236DB8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D91813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8F3038" w14:textId="77777777" w:rsidTr="007D52DB">
        <w:tc>
          <w:tcPr>
            <w:tcW w:w="2836" w:type="dxa"/>
            <w:shd w:val="clear" w:color="auto" w:fill="D9E2F3"/>
            <w:vAlign w:val="center"/>
          </w:tcPr>
          <w:p w14:paraId="2D82F45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3E475F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41BBCB" w14:textId="77777777" w:rsidTr="007D52DB">
        <w:tc>
          <w:tcPr>
            <w:tcW w:w="2836" w:type="dxa"/>
            <w:shd w:val="clear" w:color="auto" w:fill="D9E2F3"/>
            <w:vAlign w:val="center"/>
          </w:tcPr>
          <w:p w14:paraId="1639AED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DF5F19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3714AD" w14:textId="77777777" w:rsidTr="007D52DB">
        <w:tc>
          <w:tcPr>
            <w:tcW w:w="2836" w:type="dxa"/>
            <w:shd w:val="clear" w:color="auto" w:fill="D9E2F3"/>
            <w:vAlign w:val="center"/>
          </w:tcPr>
          <w:p w14:paraId="37CE2C58"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7B87FE6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2A7635" w14:textId="77777777" w:rsidTr="007D52DB">
        <w:tc>
          <w:tcPr>
            <w:tcW w:w="2836" w:type="dxa"/>
            <w:shd w:val="clear" w:color="auto" w:fill="D9E2F3"/>
            <w:vAlign w:val="center"/>
          </w:tcPr>
          <w:p w14:paraId="7B20FC4C"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3B7BEC71"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4C528C50" w14:textId="77777777" w:rsidTr="007D52DB">
        <w:tc>
          <w:tcPr>
            <w:tcW w:w="2836" w:type="dxa"/>
            <w:shd w:val="clear" w:color="auto" w:fill="D9E2F3"/>
            <w:vAlign w:val="center"/>
          </w:tcPr>
          <w:p w14:paraId="240589DA"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3862553"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15DDA485"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66F0B41" w14:textId="77777777" w:rsidTr="007D52DB">
        <w:tc>
          <w:tcPr>
            <w:tcW w:w="2835" w:type="dxa"/>
            <w:shd w:val="clear" w:color="auto" w:fill="D9E2F3"/>
            <w:vAlign w:val="center"/>
          </w:tcPr>
          <w:p w14:paraId="72FD326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684243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7DACD3F" w14:textId="77777777" w:rsidTr="007D52DB">
        <w:trPr>
          <w:trHeight w:val="1487"/>
        </w:trPr>
        <w:tc>
          <w:tcPr>
            <w:tcW w:w="2835" w:type="dxa"/>
            <w:shd w:val="clear" w:color="auto" w:fill="D9E2F3"/>
            <w:vAlign w:val="center"/>
          </w:tcPr>
          <w:p w14:paraId="2D0FA76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4C955496" w14:textId="77777777" w:rsidR="00092E73" w:rsidRPr="00FD1EE4" w:rsidRDefault="00092E73" w:rsidP="007D52DB">
            <w:pPr>
              <w:spacing w:before="240" w:after="240"/>
              <w:rPr>
                <w:rFonts w:ascii="GHEA Grapalat" w:eastAsia="GHEA Grapalat" w:hAnsi="GHEA Grapalat" w:cs="GHEA Grapalat"/>
              </w:rPr>
            </w:pPr>
          </w:p>
        </w:tc>
      </w:tr>
    </w:tbl>
    <w:p w14:paraId="400099B1"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F2C9C7A" w14:textId="77777777" w:rsidTr="007D52DB">
        <w:tc>
          <w:tcPr>
            <w:tcW w:w="2835" w:type="dxa"/>
            <w:shd w:val="clear" w:color="auto" w:fill="D9E2F3"/>
            <w:vAlign w:val="center"/>
          </w:tcPr>
          <w:p w14:paraId="7214F0CB"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28667F4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A1BEE93" w14:textId="77777777" w:rsidTr="007D52DB">
        <w:tc>
          <w:tcPr>
            <w:tcW w:w="2835" w:type="dxa"/>
            <w:shd w:val="clear" w:color="auto" w:fill="D9E2F3"/>
            <w:vAlign w:val="center"/>
          </w:tcPr>
          <w:p w14:paraId="6D7BF98A"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82121D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153EBA" w14:textId="77777777" w:rsidTr="007D52DB">
        <w:tc>
          <w:tcPr>
            <w:tcW w:w="2835" w:type="dxa"/>
            <w:shd w:val="clear" w:color="auto" w:fill="D9E2F3"/>
            <w:vAlign w:val="center"/>
          </w:tcPr>
          <w:p w14:paraId="5C9C6374"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6A0421D" w14:textId="77777777" w:rsidR="00092E73" w:rsidRPr="00FD1EE4" w:rsidRDefault="00092E73" w:rsidP="007D52DB">
            <w:pPr>
              <w:spacing w:before="240" w:after="240"/>
              <w:rPr>
                <w:rFonts w:ascii="GHEA Grapalat" w:eastAsia="GHEA Grapalat" w:hAnsi="GHEA Grapalat" w:cs="GHEA Grapalat"/>
              </w:rPr>
            </w:pPr>
          </w:p>
        </w:tc>
      </w:tr>
    </w:tbl>
    <w:p w14:paraId="331470DD" w14:textId="77777777" w:rsidR="00092E73" w:rsidRPr="00FD1EE4" w:rsidRDefault="00092E73" w:rsidP="00092E73">
      <w:pPr>
        <w:rPr>
          <w:rFonts w:ascii="GHEA Grapalat" w:eastAsia="GHEA Grapalat" w:hAnsi="GHEA Grapalat" w:cs="GHEA Grapalat"/>
        </w:rPr>
      </w:pPr>
    </w:p>
    <w:p w14:paraId="323A9B8A"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0D6DBB07"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14:paraId="45ACB05E"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3C53259" w14:textId="77777777" w:rsidTr="007D52DB">
        <w:tc>
          <w:tcPr>
            <w:tcW w:w="2835" w:type="dxa"/>
            <w:shd w:val="clear" w:color="auto" w:fill="D9E2F3"/>
            <w:vAlign w:val="center"/>
          </w:tcPr>
          <w:p w14:paraId="0CF6E22A"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764F1AD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57F864C" w14:textId="77777777" w:rsidTr="007D52DB">
        <w:tc>
          <w:tcPr>
            <w:tcW w:w="2835" w:type="dxa"/>
            <w:shd w:val="clear" w:color="auto" w:fill="D9E2F3"/>
            <w:vAlign w:val="center"/>
          </w:tcPr>
          <w:p w14:paraId="4F29599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05E1CB2" w14:textId="77777777" w:rsidR="00092E73" w:rsidRPr="00FD1EE4" w:rsidRDefault="00092E73" w:rsidP="007D52DB">
            <w:pPr>
              <w:spacing w:before="240" w:after="240"/>
              <w:rPr>
                <w:rFonts w:ascii="GHEA Grapalat" w:eastAsia="GHEA Grapalat" w:hAnsi="GHEA Grapalat" w:cs="GHEA Grapalat"/>
              </w:rPr>
            </w:pPr>
          </w:p>
        </w:tc>
      </w:tr>
    </w:tbl>
    <w:p w14:paraId="784FDCD6"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528E02F" w14:textId="77777777" w:rsidTr="007D52DB">
        <w:tc>
          <w:tcPr>
            <w:tcW w:w="2835" w:type="dxa"/>
            <w:shd w:val="clear" w:color="auto" w:fill="D9E2F3"/>
            <w:vAlign w:val="center"/>
          </w:tcPr>
          <w:p w14:paraId="2AD7F40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9BA8FB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321DC3" w14:textId="77777777" w:rsidTr="007D52DB">
        <w:tc>
          <w:tcPr>
            <w:tcW w:w="2835" w:type="dxa"/>
            <w:shd w:val="clear" w:color="auto" w:fill="D9E2F3"/>
            <w:vAlign w:val="center"/>
          </w:tcPr>
          <w:p w14:paraId="4C2D507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017442C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28A597" w14:textId="77777777" w:rsidTr="007D52DB">
        <w:tc>
          <w:tcPr>
            <w:tcW w:w="2835" w:type="dxa"/>
            <w:shd w:val="clear" w:color="auto" w:fill="D9E2F3"/>
            <w:vAlign w:val="center"/>
          </w:tcPr>
          <w:p w14:paraId="71ACA36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705520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A3E00E" w14:textId="77777777" w:rsidTr="007D52DB">
        <w:tc>
          <w:tcPr>
            <w:tcW w:w="2835" w:type="dxa"/>
            <w:shd w:val="clear" w:color="auto" w:fill="D9E2F3"/>
            <w:vAlign w:val="center"/>
          </w:tcPr>
          <w:p w14:paraId="1C6583E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D81D3B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A2B2DF7" w14:textId="77777777" w:rsidTr="007D52DB">
        <w:tc>
          <w:tcPr>
            <w:tcW w:w="2835" w:type="dxa"/>
            <w:shd w:val="clear" w:color="auto" w:fill="D9E2F3"/>
            <w:vAlign w:val="center"/>
          </w:tcPr>
          <w:p w14:paraId="41D76B8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043F56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7E3E44" w14:textId="77777777" w:rsidTr="007D52DB">
        <w:trPr>
          <w:trHeight w:val="1361"/>
        </w:trPr>
        <w:tc>
          <w:tcPr>
            <w:tcW w:w="2835" w:type="dxa"/>
            <w:shd w:val="clear" w:color="auto" w:fill="D9E2F3"/>
            <w:vAlign w:val="center"/>
          </w:tcPr>
          <w:p w14:paraId="758F2EA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10FCACC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68A84F0" w14:textId="77777777" w:rsidTr="007D52DB">
        <w:tc>
          <w:tcPr>
            <w:tcW w:w="2835" w:type="dxa"/>
            <w:shd w:val="clear" w:color="auto" w:fill="D9E2F3"/>
            <w:vAlign w:val="center"/>
          </w:tcPr>
          <w:p w14:paraId="2E2791F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F1793B6" w14:textId="77777777" w:rsidR="00092E73" w:rsidRPr="00FD1EE4" w:rsidRDefault="00092E73" w:rsidP="007D52DB">
            <w:pPr>
              <w:spacing w:before="240" w:after="240"/>
              <w:rPr>
                <w:rFonts w:ascii="GHEA Grapalat" w:eastAsia="GHEA Grapalat" w:hAnsi="GHEA Grapalat" w:cs="GHEA Grapalat"/>
              </w:rPr>
            </w:pPr>
          </w:p>
        </w:tc>
      </w:tr>
    </w:tbl>
    <w:p w14:paraId="0B1A9A2C"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51E258C1" w14:textId="77777777" w:rsidTr="007D52DB">
        <w:tc>
          <w:tcPr>
            <w:tcW w:w="2836" w:type="dxa"/>
            <w:shd w:val="clear" w:color="auto" w:fill="D9E2F3"/>
            <w:vAlign w:val="center"/>
          </w:tcPr>
          <w:p w14:paraId="16993931"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0F33D0E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6EDFB4" w14:textId="77777777" w:rsidTr="007D52DB">
        <w:tc>
          <w:tcPr>
            <w:tcW w:w="2836" w:type="dxa"/>
            <w:shd w:val="clear" w:color="auto" w:fill="D9E2F3"/>
            <w:vAlign w:val="center"/>
          </w:tcPr>
          <w:p w14:paraId="7373C358"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B1A0200" w14:textId="77777777" w:rsidR="00092E73" w:rsidRPr="00FD1EE4" w:rsidRDefault="00483ECB"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6FCB9DBA" w14:textId="77777777" w:rsidR="00092E73" w:rsidRPr="00FD1EE4" w:rsidRDefault="00483ECB"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588F566"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323B3162"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23E2429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E452E12" w14:textId="77777777" w:rsidTr="007D52DB">
        <w:tc>
          <w:tcPr>
            <w:tcW w:w="2837" w:type="dxa"/>
            <w:shd w:val="clear" w:color="auto" w:fill="D9E2F3"/>
            <w:vAlign w:val="center"/>
          </w:tcPr>
          <w:p w14:paraId="3A2140F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8C73B9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692018" w14:textId="77777777" w:rsidTr="007D52DB">
        <w:tc>
          <w:tcPr>
            <w:tcW w:w="2837" w:type="dxa"/>
            <w:shd w:val="clear" w:color="auto" w:fill="D9E2F3"/>
            <w:vAlign w:val="center"/>
          </w:tcPr>
          <w:p w14:paraId="3F05672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D53B58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A4BA69B" w14:textId="77777777" w:rsidTr="007D52DB">
        <w:tc>
          <w:tcPr>
            <w:tcW w:w="2837" w:type="dxa"/>
            <w:shd w:val="clear" w:color="auto" w:fill="D9E2F3"/>
            <w:vAlign w:val="center"/>
          </w:tcPr>
          <w:p w14:paraId="1F00F6D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30A397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C06280" w14:textId="77777777" w:rsidTr="007D52DB">
        <w:tc>
          <w:tcPr>
            <w:tcW w:w="2837" w:type="dxa"/>
            <w:shd w:val="clear" w:color="auto" w:fill="D9E2F3"/>
            <w:vAlign w:val="center"/>
          </w:tcPr>
          <w:p w14:paraId="0343656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B94CEEB" w14:textId="77777777" w:rsidR="00092E73" w:rsidRPr="00FD1EE4" w:rsidRDefault="00483ECB"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6D2EC4F" w14:textId="77777777" w:rsidR="00092E73" w:rsidRPr="00FD1EE4" w:rsidRDefault="00483ECB"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38F8D2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B27B5EB" w14:textId="77777777" w:rsidTr="007D52DB">
        <w:tc>
          <w:tcPr>
            <w:tcW w:w="2837" w:type="dxa"/>
            <w:shd w:val="clear" w:color="auto" w:fill="D9E2F3"/>
            <w:vAlign w:val="center"/>
          </w:tcPr>
          <w:p w14:paraId="152639E1"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76872F1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24990EC" w14:textId="77777777" w:rsidTr="007D52DB">
        <w:tc>
          <w:tcPr>
            <w:tcW w:w="2837" w:type="dxa"/>
            <w:shd w:val="clear" w:color="auto" w:fill="D9E2F3"/>
            <w:vAlign w:val="center"/>
          </w:tcPr>
          <w:p w14:paraId="7D7AC35F"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9A60CE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0C7999" w14:textId="77777777" w:rsidTr="007D52DB">
        <w:tc>
          <w:tcPr>
            <w:tcW w:w="2837" w:type="dxa"/>
            <w:shd w:val="clear" w:color="auto" w:fill="D9E2F3"/>
            <w:vAlign w:val="center"/>
          </w:tcPr>
          <w:p w14:paraId="7B497E8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4D8713B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59BA47" w14:textId="77777777" w:rsidTr="007D52DB">
        <w:tc>
          <w:tcPr>
            <w:tcW w:w="2837" w:type="dxa"/>
            <w:shd w:val="clear" w:color="auto" w:fill="D9E2F3"/>
            <w:vAlign w:val="center"/>
          </w:tcPr>
          <w:p w14:paraId="43A1B0CF"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D08C0F4" w14:textId="77777777" w:rsidR="00092E73" w:rsidRPr="00FD1EE4" w:rsidRDefault="00483ECB"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3DF1C9E" w14:textId="77777777" w:rsidR="00092E73" w:rsidRPr="00FD1EE4" w:rsidRDefault="00483ECB"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A4C30AD"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67F4327D"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E41D6DB"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7B86A7B8" w14:textId="77777777" w:rsidTr="007D52DB">
        <w:tc>
          <w:tcPr>
            <w:tcW w:w="2836" w:type="dxa"/>
            <w:shd w:val="clear" w:color="auto" w:fill="D9E2F3"/>
            <w:vAlign w:val="center"/>
          </w:tcPr>
          <w:p w14:paraId="5EDC432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30A41A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A70E5F7" w14:textId="77777777" w:rsidTr="007D52DB">
        <w:tc>
          <w:tcPr>
            <w:tcW w:w="2836" w:type="dxa"/>
            <w:shd w:val="clear" w:color="auto" w:fill="D9E2F3"/>
            <w:vAlign w:val="center"/>
          </w:tcPr>
          <w:p w14:paraId="77DD332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7C0156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3CFB984" w14:textId="77777777" w:rsidTr="007D52DB">
        <w:tc>
          <w:tcPr>
            <w:tcW w:w="2836" w:type="dxa"/>
            <w:shd w:val="clear" w:color="auto" w:fill="D9E2F3"/>
            <w:vAlign w:val="center"/>
          </w:tcPr>
          <w:p w14:paraId="3833182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B32B82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FB11E32" w14:textId="77777777" w:rsidTr="007D52DB">
        <w:tc>
          <w:tcPr>
            <w:tcW w:w="2836" w:type="dxa"/>
            <w:shd w:val="clear" w:color="auto" w:fill="D9E2F3"/>
            <w:vAlign w:val="center"/>
          </w:tcPr>
          <w:p w14:paraId="530CAE6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88BA12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A7045E" w14:textId="77777777" w:rsidTr="007D52DB">
        <w:tc>
          <w:tcPr>
            <w:tcW w:w="2836" w:type="dxa"/>
            <w:shd w:val="clear" w:color="auto" w:fill="D9E2F3"/>
            <w:vAlign w:val="center"/>
          </w:tcPr>
          <w:p w14:paraId="18E0284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6A75E38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4544D22" w14:textId="77777777" w:rsidTr="007D52DB">
        <w:tc>
          <w:tcPr>
            <w:tcW w:w="2836" w:type="dxa"/>
            <w:shd w:val="clear" w:color="auto" w:fill="D9E2F3"/>
            <w:vAlign w:val="center"/>
          </w:tcPr>
          <w:p w14:paraId="6D5F5ED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EC55B81" w14:textId="77777777" w:rsidR="00092E73" w:rsidRPr="00FD1EE4" w:rsidRDefault="00092E73" w:rsidP="007D52DB">
            <w:pPr>
              <w:spacing w:before="240" w:after="240"/>
              <w:rPr>
                <w:rFonts w:ascii="GHEA Grapalat" w:eastAsia="GHEA Grapalat" w:hAnsi="GHEA Grapalat" w:cs="GHEA Grapalat"/>
              </w:rPr>
            </w:pPr>
          </w:p>
        </w:tc>
      </w:tr>
    </w:tbl>
    <w:p w14:paraId="6120197F"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356E22C2" w14:textId="77777777" w:rsidTr="007D52DB">
        <w:tc>
          <w:tcPr>
            <w:tcW w:w="2977" w:type="dxa"/>
            <w:shd w:val="clear" w:color="auto" w:fill="D9E2F3"/>
            <w:vAlign w:val="center"/>
          </w:tcPr>
          <w:p w14:paraId="277EF8A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4D14E3A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BFBF264" w14:textId="77777777" w:rsidTr="007D52DB">
        <w:tc>
          <w:tcPr>
            <w:tcW w:w="2977" w:type="dxa"/>
            <w:shd w:val="clear" w:color="auto" w:fill="D9E2F3"/>
            <w:vAlign w:val="center"/>
          </w:tcPr>
          <w:p w14:paraId="5D3842F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526D08E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02CC735" w14:textId="77777777" w:rsidTr="007D52DB">
        <w:tc>
          <w:tcPr>
            <w:tcW w:w="2977" w:type="dxa"/>
            <w:shd w:val="clear" w:color="auto" w:fill="D9E2F3"/>
            <w:vAlign w:val="center"/>
          </w:tcPr>
          <w:p w14:paraId="4B8ECA0F"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FEA723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297F08B" w14:textId="77777777" w:rsidTr="007D52DB">
        <w:tc>
          <w:tcPr>
            <w:tcW w:w="2977" w:type="dxa"/>
            <w:shd w:val="clear" w:color="auto" w:fill="D9E2F3"/>
            <w:vAlign w:val="center"/>
          </w:tcPr>
          <w:p w14:paraId="70E2EF34"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4CFF8B8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1BCBFC" w14:textId="77777777" w:rsidTr="007D52DB">
        <w:tc>
          <w:tcPr>
            <w:tcW w:w="2977" w:type="dxa"/>
            <w:shd w:val="clear" w:color="auto" w:fill="D9E2F3"/>
            <w:vAlign w:val="center"/>
          </w:tcPr>
          <w:p w14:paraId="19F3B0B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34CEC9AD" w14:textId="77777777" w:rsidR="00092E73" w:rsidRPr="00FD1EE4" w:rsidRDefault="00092E73" w:rsidP="007D52DB">
            <w:pPr>
              <w:spacing w:before="240" w:after="240"/>
              <w:rPr>
                <w:rFonts w:ascii="GHEA Grapalat" w:eastAsia="GHEA Grapalat" w:hAnsi="GHEA Grapalat" w:cs="GHEA Grapalat"/>
              </w:rPr>
            </w:pPr>
          </w:p>
        </w:tc>
      </w:tr>
    </w:tbl>
    <w:p w14:paraId="516D7017"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67099ACA" w14:textId="77777777" w:rsidTr="007D52DB">
        <w:tc>
          <w:tcPr>
            <w:tcW w:w="2943" w:type="dxa"/>
            <w:shd w:val="clear" w:color="auto" w:fill="D9E2F3"/>
            <w:vAlign w:val="center"/>
          </w:tcPr>
          <w:p w14:paraId="6E7211C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2920B6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7B70CD4" w14:textId="77777777" w:rsidTr="007D52DB">
        <w:tc>
          <w:tcPr>
            <w:tcW w:w="2943" w:type="dxa"/>
            <w:shd w:val="clear" w:color="auto" w:fill="D9E2F3"/>
            <w:vAlign w:val="center"/>
          </w:tcPr>
          <w:p w14:paraId="768432B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489A6F9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DEE63B" w14:textId="77777777" w:rsidTr="007D52DB">
        <w:tc>
          <w:tcPr>
            <w:tcW w:w="2943" w:type="dxa"/>
            <w:shd w:val="clear" w:color="auto" w:fill="D9E2F3"/>
            <w:vAlign w:val="center"/>
          </w:tcPr>
          <w:p w14:paraId="74740438"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14:paraId="21D2C51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090142" w14:textId="77777777" w:rsidTr="007D52DB">
        <w:tc>
          <w:tcPr>
            <w:tcW w:w="2943" w:type="dxa"/>
            <w:shd w:val="clear" w:color="auto" w:fill="D9E2F3"/>
            <w:vAlign w:val="center"/>
          </w:tcPr>
          <w:p w14:paraId="5B334318"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58A1CB81" w14:textId="77777777" w:rsidR="00092E73" w:rsidRPr="00FD1EE4" w:rsidRDefault="00092E73" w:rsidP="007D52DB">
            <w:pPr>
              <w:spacing w:before="240" w:after="240"/>
              <w:rPr>
                <w:rFonts w:ascii="GHEA Grapalat" w:eastAsia="GHEA Grapalat" w:hAnsi="GHEA Grapalat" w:cs="GHEA Grapalat"/>
              </w:rPr>
            </w:pPr>
          </w:p>
        </w:tc>
      </w:tr>
    </w:tbl>
    <w:p w14:paraId="3E82224F"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63BD5DF5" w14:textId="77777777" w:rsidTr="007D52DB">
        <w:tc>
          <w:tcPr>
            <w:tcW w:w="2837" w:type="dxa"/>
            <w:shd w:val="clear" w:color="auto" w:fill="D9E2F3"/>
            <w:vAlign w:val="center"/>
          </w:tcPr>
          <w:p w14:paraId="216B08A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2238450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B018641" w14:textId="77777777" w:rsidTr="007D52DB">
        <w:tc>
          <w:tcPr>
            <w:tcW w:w="2837" w:type="dxa"/>
            <w:shd w:val="clear" w:color="auto" w:fill="D9E2F3"/>
            <w:vAlign w:val="center"/>
          </w:tcPr>
          <w:p w14:paraId="72CA6B3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5A80672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C104AC" w14:textId="77777777" w:rsidTr="007D52DB">
        <w:tc>
          <w:tcPr>
            <w:tcW w:w="2837" w:type="dxa"/>
            <w:shd w:val="clear" w:color="auto" w:fill="D9E2F3"/>
            <w:vAlign w:val="center"/>
          </w:tcPr>
          <w:p w14:paraId="54882B9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6FD916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98D46AC" w14:textId="77777777" w:rsidTr="007D52DB">
        <w:tc>
          <w:tcPr>
            <w:tcW w:w="2837" w:type="dxa"/>
            <w:shd w:val="clear" w:color="auto" w:fill="D9E2F3"/>
            <w:vAlign w:val="center"/>
          </w:tcPr>
          <w:p w14:paraId="2FDD20E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1447019" w14:textId="77777777" w:rsidR="00092E73" w:rsidRPr="00FD1EE4" w:rsidRDefault="00092E73" w:rsidP="007D52DB">
            <w:pPr>
              <w:spacing w:before="240" w:after="240"/>
              <w:rPr>
                <w:rFonts w:ascii="GHEA Grapalat" w:eastAsia="GHEA Grapalat" w:hAnsi="GHEA Grapalat" w:cs="GHEA Grapalat"/>
              </w:rPr>
            </w:pPr>
          </w:p>
        </w:tc>
      </w:tr>
    </w:tbl>
    <w:p w14:paraId="4BDD1B49"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6E7AA220" w14:textId="77777777" w:rsidTr="007D52DB">
        <w:trPr>
          <w:trHeight w:val="924"/>
        </w:trPr>
        <w:tc>
          <w:tcPr>
            <w:tcW w:w="9016" w:type="dxa"/>
            <w:gridSpan w:val="2"/>
            <w:vAlign w:val="center"/>
          </w:tcPr>
          <w:p w14:paraId="7C6CA173" w14:textId="77777777" w:rsidR="00092E73" w:rsidRPr="00FD1EE4" w:rsidRDefault="00483ECB"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089C1664" w14:textId="77777777" w:rsidTr="007D52DB">
        <w:trPr>
          <w:trHeight w:val="684"/>
        </w:trPr>
        <w:tc>
          <w:tcPr>
            <w:tcW w:w="4508" w:type="dxa"/>
            <w:shd w:val="clear" w:color="auto" w:fill="D9E2F3"/>
            <w:vAlign w:val="center"/>
          </w:tcPr>
          <w:p w14:paraId="71AA8E7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3727B01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1A6408" w14:textId="77777777" w:rsidTr="007D52DB">
        <w:trPr>
          <w:trHeight w:val="1282"/>
        </w:trPr>
        <w:tc>
          <w:tcPr>
            <w:tcW w:w="4508" w:type="dxa"/>
            <w:shd w:val="clear" w:color="auto" w:fill="D9E2F3"/>
            <w:vAlign w:val="center"/>
          </w:tcPr>
          <w:p w14:paraId="6713A33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76A3BBD" w14:textId="77777777" w:rsidR="00092E73" w:rsidRPr="006B364D" w:rsidRDefault="00483EC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182C708" w14:textId="77777777" w:rsidR="00092E73" w:rsidRPr="00F10CBA" w:rsidRDefault="00483EC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4DE84AE8" w14:textId="77777777" w:rsidTr="007D52DB">
        <w:tc>
          <w:tcPr>
            <w:tcW w:w="9016" w:type="dxa"/>
            <w:gridSpan w:val="2"/>
            <w:vAlign w:val="center"/>
          </w:tcPr>
          <w:p w14:paraId="7C7C76D9" w14:textId="77777777" w:rsidR="00092E73" w:rsidRPr="00FD1EE4" w:rsidRDefault="00483ECB"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6E90A304" w14:textId="77777777" w:rsidTr="007D52DB">
        <w:tc>
          <w:tcPr>
            <w:tcW w:w="9016" w:type="dxa"/>
            <w:gridSpan w:val="2"/>
            <w:vAlign w:val="center"/>
          </w:tcPr>
          <w:p w14:paraId="638E8BA8" w14:textId="77777777" w:rsidR="00092E73" w:rsidRPr="00FD1EE4" w:rsidRDefault="00483ECB"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092E73" w:rsidRPr="00BA30D4">
              <w:rPr>
                <w:rFonts w:ascii="GHEA Grapalat" w:eastAsia="GHEA Grapalat" w:hAnsi="GHEA Grapalat" w:cs="GHEA Grapalat"/>
              </w:rPr>
              <w:t>лица, в случае, если</w:t>
            </w:r>
            <w:proofErr w:type="gramEnd"/>
            <w:r w:rsidR="00092E73" w:rsidRPr="00BA30D4">
              <w:rPr>
                <w:rFonts w:ascii="GHEA Grapalat" w:eastAsia="GHEA Grapalat" w:hAnsi="GHEA Grapalat" w:cs="GHEA Grapalat"/>
              </w:rPr>
              <w:t xml:space="preserve">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3DCABB60"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355BCFB4" w14:textId="77777777" w:rsidTr="007D52DB">
        <w:trPr>
          <w:trHeight w:val="924"/>
        </w:trPr>
        <w:tc>
          <w:tcPr>
            <w:tcW w:w="9016" w:type="dxa"/>
            <w:gridSpan w:val="2"/>
            <w:vAlign w:val="center"/>
          </w:tcPr>
          <w:p w14:paraId="25833382" w14:textId="77777777" w:rsidR="00092E73" w:rsidRPr="00FD1EE4" w:rsidRDefault="00483ECB"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32B91E7A" w14:textId="77777777" w:rsidTr="007D52DB">
        <w:trPr>
          <w:trHeight w:val="684"/>
        </w:trPr>
        <w:tc>
          <w:tcPr>
            <w:tcW w:w="4508" w:type="dxa"/>
            <w:shd w:val="clear" w:color="auto" w:fill="D9E2F3"/>
            <w:vAlign w:val="center"/>
          </w:tcPr>
          <w:p w14:paraId="1E3BFF3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7EB9A34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146CB1" w14:textId="77777777" w:rsidTr="007D52DB">
        <w:trPr>
          <w:trHeight w:val="1282"/>
        </w:trPr>
        <w:tc>
          <w:tcPr>
            <w:tcW w:w="4508" w:type="dxa"/>
            <w:shd w:val="clear" w:color="auto" w:fill="D9E2F3"/>
            <w:vAlign w:val="center"/>
          </w:tcPr>
          <w:p w14:paraId="02D2FFC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3AAED0C" w14:textId="77777777" w:rsidR="00092E73" w:rsidRPr="00C843BA" w:rsidRDefault="00483EC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7F54E64F" w14:textId="77777777" w:rsidR="00092E73" w:rsidRPr="00C843BA" w:rsidRDefault="00483EC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7B4D35D1" w14:textId="77777777" w:rsidTr="007D52DB">
        <w:tc>
          <w:tcPr>
            <w:tcW w:w="9016" w:type="dxa"/>
            <w:gridSpan w:val="2"/>
            <w:vAlign w:val="center"/>
          </w:tcPr>
          <w:p w14:paraId="659AB636" w14:textId="77777777" w:rsidR="00092E73" w:rsidRPr="00FD1EE4" w:rsidRDefault="00483ECB"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67DDD8E8" w14:textId="77777777" w:rsidTr="007D52DB">
        <w:tc>
          <w:tcPr>
            <w:tcW w:w="9016" w:type="dxa"/>
            <w:gridSpan w:val="2"/>
            <w:vAlign w:val="center"/>
          </w:tcPr>
          <w:p w14:paraId="5C168AF6" w14:textId="77777777" w:rsidR="00092E73" w:rsidRPr="00FD1EE4" w:rsidRDefault="00483ECB"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0AD190EE" w14:textId="77777777" w:rsidTr="007D52DB">
        <w:tc>
          <w:tcPr>
            <w:tcW w:w="9016" w:type="dxa"/>
            <w:gridSpan w:val="2"/>
            <w:vAlign w:val="center"/>
          </w:tcPr>
          <w:p w14:paraId="44D71871" w14:textId="77777777" w:rsidR="00092E73" w:rsidRPr="00FD1EE4" w:rsidRDefault="00483ECB"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4D73987E" w14:textId="77777777" w:rsidTr="007D52DB">
        <w:tc>
          <w:tcPr>
            <w:tcW w:w="9016" w:type="dxa"/>
            <w:gridSpan w:val="2"/>
            <w:vAlign w:val="center"/>
          </w:tcPr>
          <w:p w14:paraId="24B1A0D4" w14:textId="77777777" w:rsidR="00092E73" w:rsidRPr="00FD1EE4" w:rsidRDefault="00483ECB"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66ADEB71"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CCE7F90" w14:textId="77777777" w:rsidTr="007D52DB">
        <w:tc>
          <w:tcPr>
            <w:tcW w:w="2837" w:type="dxa"/>
            <w:shd w:val="clear" w:color="auto" w:fill="D9E2F3"/>
            <w:vAlign w:val="center"/>
          </w:tcPr>
          <w:p w14:paraId="392E4DCE"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406BA61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EC2CF72" w14:textId="77777777" w:rsidTr="007D52DB">
        <w:tc>
          <w:tcPr>
            <w:tcW w:w="2837" w:type="dxa"/>
            <w:shd w:val="clear" w:color="auto" w:fill="D9E2F3"/>
            <w:vAlign w:val="center"/>
          </w:tcPr>
          <w:p w14:paraId="1900A9A8"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lastRenderedPageBreak/>
              <w:t>Осуществление контроля за организацией</w:t>
            </w:r>
          </w:p>
        </w:tc>
        <w:tc>
          <w:tcPr>
            <w:tcW w:w="6180" w:type="dxa"/>
            <w:vAlign w:val="center"/>
          </w:tcPr>
          <w:p w14:paraId="49794CB3" w14:textId="77777777" w:rsidR="00092E73" w:rsidRPr="00B23852" w:rsidRDefault="00483EC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4D80517C" w14:textId="77777777" w:rsidR="00092E73" w:rsidRPr="00FD1EE4" w:rsidRDefault="00483ECB"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3D7680C5" w14:textId="77777777" w:rsidTr="007D52DB">
        <w:tc>
          <w:tcPr>
            <w:tcW w:w="2837" w:type="dxa"/>
            <w:shd w:val="clear" w:color="auto" w:fill="D9E2F3"/>
            <w:vAlign w:val="center"/>
          </w:tcPr>
          <w:p w14:paraId="229D3A9B"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4DE1F42" w14:textId="77777777" w:rsidR="00092E73" w:rsidRPr="005600B4" w:rsidRDefault="00483EC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5861DD60" w14:textId="77777777" w:rsidR="00092E73" w:rsidRPr="005600B4" w:rsidRDefault="00483EC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0636D7B1"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2CC93C0" w14:textId="77777777" w:rsidTr="007D52DB">
        <w:tc>
          <w:tcPr>
            <w:tcW w:w="2837" w:type="dxa"/>
            <w:shd w:val="clear" w:color="auto" w:fill="D9E2F3"/>
            <w:vAlign w:val="center"/>
          </w:tcPr>
          <w:p w14:paraId="00FD57C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121D22C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79A9EBF" w14:textId="77777777" w:rsidTr="007D52DB">
        <w:tc>
          <w:tcPr>
            <w:tcW w:w="2837" w:type="dxa"/>
            <w:shd w:val="clear" w:color="auto" w:fill="D9E2F3"/>
            <w:vAlign w:val="center"/>
          </w:tcPr>
          <w:p w14:paraId="7D4CEF1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0B7D7914" w14:textId="77777777" w:rsidR="00092E73" w:rsidRPr="00FD1EE4" w:rsidRDefault="00092E73" w:rsidP="007D52DB">
            <w:pPr>
              <w:spacing w:before="240" w:after="240"/>
              <w:rPr>
                <w:rFonts w:ascii="GHEA Grapalat" w:eastAsia="GHEA Grapalat" w:hAnsi="GHEA Grapalat" w:cs="GHEA Grapalat"/>
              </w:rPr>
            </w:pPr>
          </w:p>
        </w:tc>
      </w:tr>
    </w:tbl>
    <w:p w14:paraId="31C90537"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7D9E42D"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4D1359FB"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E33B76A" w14:textId="77777777" w:rsidTr="007D52DB">
        <w:tc>
          <w:tcPr>
            <w:tcW w:w="2835" w:type="dxa"/>
            <w:shd w:val="clear" w:color="auto" w:fill="D9E2F3"/>
            <w:vAlign w:val="center"/>
          </w:tcPr>
          <w:p w14:paraId="7A6FBE8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BED6B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75D3CF" w14:textId="77777777" w:rsidTr="007D52DB">
        <w:tc>
          <w:tcPr>
            <w:tcW w:w="2835" w:type="dxa"/>
            <w:shd w:val="clear" w:color="auto" w:fill="D9E2F3"/>
            <w:vAlign w:val="center"/>
          </w:tcPr>
          <w:p w14:paraId="311042F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7E5AEF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F6D10E6" w14:textId="77777777" w:rsidTr="007D52DB">
        <w:tc>
          <w:tcPr>
            <w:tcW w:w="2835" w:type="dxa"/>
            <w:shd w:val="clear" w:color="auto" w:fill="D9E2F3"/>
            <w:vAlign w:val="center"/>
          </w:tcPr>
          <w:p w14:paraId="404B67C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7D8B38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20CE10" w14:textId="77777777" w:rsidTr="007D52DB">
        <w:tc>
          <w:tcPr>
            <w:tcW w:w="2835" w:type="dxa"/>
            <w:shd w:val="clear" w:color="auto" w:fill="D9E2F3"/>
            <w:vAlign w:val="center"/>
          </w:tcPr>
          <w:p w14:paraId="562E17E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4156E1C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381DA63" w14:textId="77777777" w:rsidTr="007D52DB">
        <w:tc>
          <w:tcPr>
            <w:tcW w:w="2835" w:type="dxa"/>
            <w:shd w:val="clear" w:color="auto" w:fill="D9E2F3"/>
            <w:vAlign w:val="center"/>
          </w:tcPr>
          <w:p w14:paraId="2E8E00D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8C25D4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E47BC5C" w14:textId="77777777" w:rsidTr="007D52DB">
        <w:tc>
          <w:tcPr>
            <w:tcW w:w="2835" w:type="dxa"/>
            <w:shd w:val="clear" w:color="auto" w:fill="D9E2F3"/>
            <w:vAlign w:val="center"/>
          </w:tcPr>
          <w:p w14:paraId="57A4077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AC04C9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1A6D64" w14:textId="77777777" w:rsidTr="007D52DB">
        <w:tc>
          <w:tcPr>
            <w:tcW w:w="2835" w:type="dxa"/>
            <w:shd w:val="clear" w:color="auto" w:fill="D9E2F3"/>
            <w:vAlign w:val="center"/>
          </w:tcPr>
          <w:p w14:paraId="3111FE6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A5954E4" w14:textId="77777777" w:rsidR="00092E73" w:rsidRPr="00FD1EE4" w:rsidRDefault="00092E73" w:rsidP="007D52DB">
            <w:pPr>
              <w:spacing w:before="240" w:after="240"/>
              <w:rPr>
                <w:rFonts w:ascii="GHEA Grapalat" w:eastAsia="GHEA Grapalat" w:hAnsi="GHEA Grapalat" w:cs="GHEA Grapalat"/>
              </w:rPr>
            </w:pPr>
          </w:p>
        </w:tc>
      </w:tr>
    </w:tbl>
    <w:p w14:paraId="40E388DE"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5B548EC" w14:textId="77777777" w:rsidTr="007D52DB">
        <w:trPr>
          <w:trHeight w:val="853"/>
        </w:trPr>
        <w:tc>
          <w:tcPr>
            <w:tcW w:w="2835" w:type="dxa"/>
            <w:vMerge w:val="restart"/>
            <w:shd w:val="clear" w:color="auto" w:fill="D9E2F3"/>
            <w:vAlign w:val="center"/>
          </w:tcPr>
          <w:p w14:paraId="74068A15"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39EC34E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E56EA4" w14:textId="77777777" w:rsidTr="007D52DB">
        <w:trPr>
          <w:trHeight w:val="850"/>
        </w:trPr>
        <w:tc>
          <w:tcPr>
            <w:tcW w:w="2835" w:type="dxa"/>
            <w:vMerge/>
            <w:shd w:val="clear" w:color="auto" w:fill="D9E2F3"/>
            <w:vAlign w:val="center"/>
          </w:tcPr>
          <w:p w14:paraId="06BB4D85"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A999B3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3A867A4" w14:textId="77777777" w:rsidTr="007D52DB">
        <w:trPr>
          <w:trHeight w:val="850"/>
        </w:trPr>
        <w:tc>
          <w:tcPr>
            <w:tcW w:w="2835" w:type="dxa"/>
            <w:vMerge/>
            <w:shd w:val="clear" w:color="auto" w:fill="D9E2F3"/>
            <w:vAlign w:val="center"/>
          </w:tcPr>
          <w:p w14:paraId="69D2709A"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936BAC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A2C92AC" w14:textId="77777777" w:rsidTr="007D52DB">
        <w:trPr>
          <w:trHeight w:val="850"/>
        </w:trPr>
        <w:tc>
          <w:tcPr>
            <w:tcW w:w="2835" w:type="dxa"/>
            <w:vMerge/>
            <w:shd w:val="clear" w:color="auto" w:fill="D9E2F3"/>
            <w:vAlign w:val="center"/>
          </w:tcPr>
          <w:p w14:paraId="7E9CE86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48B96F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9ADF6A" w14:textId="77777777" w:rsidTr="007D52DB">
        <w:trPr>
          <w:trHeight w:val="850"/>
        </w:trPr>
        <w:tc>
          <w:tcPr>
            <w:tcW w:w="2835" w:type="dxa"/>
            <w:vMerge/>
            <w:shd w:val="clear" w:color="auto" w:fill="D9E2F3"/>
            <w:vAlign w:val="center"/>
          </w:tcPr>
          <w:p w14:paraId="7B03A8BF"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66DA68A" w14:textId="77777777" w:rsidR="00092E73" w:rsidRPr="00FD1EE4" w:rsidRDefault="00092E73" w:rsidP="007D52DB">
            <w:pPr>
              <w:spacing w:before="240" w:after="240"/>
              <w:rPr>
                <w:rFonts w:ascii="GHEA Grapalat" w:eastAsia="GHEA Grapalat" w:hAnsi="GHEA Grapalat" w:cs="GHEA Grapalat"/>
              </w:rPr>
            </w:pPr>
          </w:p>
        </w:tc>
      </w:tr>
    </w:tbl>
    <w:p w14:paraId="1B79B2D6"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89E2E7A" w14:textId="77777777" w:rsidTr="007D52DB">
        <w:tc>
          <w:tcPr>
            <w:tcW w:w="2835" w:type="dxa"/>
            <w:shd w:val="clear" w:color="auto" w:fill="D9E2F3"/>
            <w:vAlign w:val="center"/>
          </w:tcPr>
          <w:p w14:paraId="26CE809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5B286B0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0E2AE24" w14:textId="77777777" w:rsidTr="007D52DB">
        <w:tc>
          <w:tcPr>
            <w:tcW w:w="2835" w:type="dxa"/>
            <w:shd w:val="clear" w:color="auto" w:fill="D9E2F3"/>
            <w:vAlign w:val="center"/>
          </w:tcPr>
          <w:p w14:paraId="2769D6B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25FD107" w14:textId="77777777" w:rsidR="00092E73" w:rsidRPr="00FD1EE4" w:rsidRDefault="00092E73" w:rsidP="007D52DB">
            <w:pPr>
              <w:spacing w:before="240" w:after="240"/>
              <w:rPr>
                <w:rFonts w:ascii="GHEA Grapalat" w:eastAsia="GHEA Grapalat" w:hAnsi="GHEA Grapalat" w:cs="GHEA Grapalat"/>
              </w:rPr>
            </w:pPr>
          </w:p>
        </w:tc>
      </w:tr>
    </w:tbl>
    <w:p w14:paraId="233F888D"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7664B29" w14:textId="77777777" w:rsidR="00092E73" w:rsidRPr="005A6587"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14:paraId="5B8D3150" w14:textId="77777777" w:rsidTr="007D52DB">
        <w:tc>
          <w:tcPr>
            <w:tcW w:w="9016" w:type="dxa"/>
            <w:shd w:val="clear" w:color="auto" w:fill="DBE5F1" w:themeFill="accent1" w:themeFillTint="33"/>
          </w:tcPr>
          <w:p w14:paraId="0A5E37BE"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545A400D" w14:textId="77777777" w:rsidTr="007D52DB">
        <w:trPr>
          <w:trHeight w:val="10187"/>
        </w:trPr>
        <w:tc>
          <w:tcPr>
            <w:tcW w:w="9016" w:type="dxa"/>
          </w:tcPr>
          <w:p w14:paraId="52A9BA3B" w14:textId="77777777" w:rsidR="00092E73" w:rsidRPr="00FD1EE4" w:rsidRDefault="00092E73" w:rsidP="007D52DB">
            <w:pPr>
              <w:rPr>
                <w:rFonts w:ascii="GHEA Grapalat" w:eastAsia="GHEA Grapalat" w:hAnsi="GHEA Grapalat" w:cs="GHEA Grapalat"/>
                <w:b/>
                <w:color w:val="000000"/>
              </w:rPr>
            </w:pPr>
          </w:p>
        </w:tc>
      </w:tr>
    </w:tbl>
    <w:p w14:paraId="25580BAA"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3DC44389" w14:textId="77777777" w:rsidR="00092E73" w:rsidRDefault="00092E73" w:rsidP="00092E73">
      <w:pPr>
        <w:rPr>
          <w:rFonts w:ascii="GHEA Grapalat" w:hAnsi="GHEA Grapalat"/>
          <w:b/>
        </w:rPr>
      </w:pPr>
    </w:p>
    <w:p w14:paraId="2D5FC340" w14:textId="77777777" w:rsidR="00092E73" w:rsidRDefault="00092E73" w:rsidP="00092E73">
      <w:pPr>
        <w:rPr>
          <w:rFonts w:ascii="GHEA Grapalat" w:hAnsi="GHEA Grapalat"/>
          <w:b/>
        </w:rPr>
      </w:pPr>
      <w:r>
        <w:rPr>
          <w:rFonts w:ascii="GHEA Grapalat" w:hAnsi="GHEA Grapalat"/>
          <w:b/>
        </w:rPr>
        <w:br w:type="page"/>
      </w:r>
    </w:p>
    <w:p w14:paraId="4DD237FB"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14BA67D6" w14:textId="77777777" w:rsidR="00092E73" w:rsidRPr="00490465" w:rsidRDefault="00092E73" w:rsidP="00092E73">
      <w:pPr>
        <w:spacing w:line="360" w:lineRule="auto"/>
        <w:jc w:val="center"/>
        <w:rPr>
          <w:rFonts w:ascii="GHEA Grapalat" w:hAnsi="GHEA Grapalat"/>
          <w:b/>
          <w:sz w:val="28"/>
          <w:szCs w:val="28"/>
          <w:lang w:val="hy-AM"/>
        </w:rPr>
      </w:pPr>
    </w:p>
    <w:p w14:paraId="4E2E3370"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D784074" w14:textId="77777777" w:rsidR="00092E73" w:rsidRPr="00092E73" w:rsidRDefault="00092E73" w:rsidP="00092E73">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94D8A24" w14:textId="77777777" w:rsidR="00092E73" w:rsidRPr="00092E73" w:rsidRDefault="00092E73" w:rsidP="00092E73">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 xml:space="preserve">в </w:t>
      </w:r>
      <w:proofErr w:type="gramStart"/>
      <w:r w:rsidRPr="00092E73">
        <w:rPr>
          <w:rFonts w:ascii="GHEA Grapalat" w:hAnsi="GHEA Grapalat"/>
        </w:rPr>
        <w:t>подразделе  "</w:t>
      </w:r>
      <w:proofErr w:type="gramEnd"/>
      <w:r w:rsidRPr="00092E73">
        <w:rPr>
          <w:rFonts w:ascii="GHEA Grapalat" w:hAnsi="GHEA Grapalat"/>
        </w:rPr>
        <w:t>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5EB96569" w14:textId="77777777" w:rsidR="00092E73" w:rsidRPr="00092E73" w:rsidRDefault="00092E73" w:rsidP="00092E73">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9746149" w14:textId="77777777" w:rsidR="00092E73" w:rsidRPr="00092E73" w:rsidRDefault="00092E73" w:rsidP="00092E73">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0C4F5D3"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F17845B"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43D75B2"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4D8F0F3"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14:paraId="01A07877" w14:textId="77777777" w:rsidR="00092E73" w:rsidRPr="00092E73" w:rsidRDefault="00092E73" w:rsidP="00092E73">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92E73">
        <w:rPr>
          <w:rFonts w:ascii="GHEA Grapalat" w:hAnsi="GHEA Grapalat"/>
        </w:rPr>
        <w:t>муниципалитета.В</w:t>
      </w:r>
      <w:proofErr w:type="spellEnd"/>
      <w:proofErr w:type="gramEnd"/>
      <w:r w:rsidRPr="00092E73">
        <w:rPr>
          <w:rFonts w:ascii="GHEA Grapalat" w:hAnsi="GHEA Grapalat"/>
        </w:rPr>
        <w:t xml:space="preserve"> этом подразделе заполняются также </w:t>
      </w:r>
      <w:r w:rsidRPr="00092E73">
        <w:rPr>
          <w:rFonts w:ascii="GHEA Grapalat" w:hAnsi="GHEA Grapalat"/>
        </w:rPr>
        <w:lastRenderedPageBreak/>
        <w:t>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43A2D13"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6DFDC17"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150B2772" w14:textId="77777777" w:rsidR="00092E73" w:rsidRPr="00092E73" w:rsidRDefault="00092E73" w:rsidP="00092E73">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7F506C5"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E11A2E9"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45A39B56"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308B1227"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92E73">
        <w:rPr>
          <w:rFonts w:ascii="GHEA Grapalat" w:hAnsi="GHEA Grapalat"/>
        </w:rPr>
        <w:t>является  реальным</w:t>
      </w:r>
      <w:proofErr w:type="gramEnd"/>
      <w:r w:rsidRPr="00092E73">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24428D3"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BDF0B81"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66C9406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51B9C3CE"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5E999BB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45F87CB3"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proofErr w:type="spellStart"/>
      <w:r w:rsidRPr="00092E73">
        <w:rPr>
          <w:rFonts w:ascii="GHEA Grapalat" w:hAnsi="GHEA Grapalat"/>
        </w:rPr>
        <w:t>отстраня</w:t>
      </w:r>
      <w:proofErr w:type="spellEnd"/>
      <w:r w:rsidRPr="00092E73">
        <w:rPr>
          <w:rFonts w:ascii="GHEA Grapalat" w:hAnsi="GHEA Grapalat"/>
          <w:lang w:val="hy-AM"/>
        </w:rPr>
        <w:t>ть большинство членов органов управления юридического лица;</w:t>
      </w:r>
    </w:p>
    <w:p w14:paraId="68D4AD1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14:paraId="4201A2A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3C8A858"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53EF181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67C7903"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403B1A38"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36699DA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w:t>
      </w:r>
      <w:r w:rsidRPr="00092E73">
        <w:rPr>
          <w:rFonts w:ascii="GHEA Grapalat" w:hAnsi="GHEA Grapalat"/>
        </w:rPr>
        <w:lastRenderedPageBreak/>
        <w:t>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0CD2CCB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E0369C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3FE027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92E73">
        <w:rPr>
          <w:rFonts w:ascii="GHEA Grapalat" w:hAnsi="GHEA Grapalat"/>
        </w:rPr>
        <w:t>листингуются</w:t>
      </w:r>
      <w:proofErr w:type="spellEnd"/>
      <w:r w:rsidRPr="00092E73">
        <w:rPr>
          <w:rFonts w:ascii="GHEA Grapalat" w:hAnsi="GHEA Grapalat"/>
        </w:rPr>
        <w:t xml:space="preserve"> на регулируемом рынке. В этом подразделе заполняется название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w:t>
      </w:r>
      <w:proofErr w:type="spellStart"/>
      <w:r w:rsidRPr="00092E73">
        <w:rPr>
          <w:rFonts w:ascii="GHEA Grapalat" w:hAnsi="GHEA Grapalat"/>
        </w:rPr>
        <w:t>листингуются</w:t>
      </w:r>
      <w:proofErr w:type="spellEnd"/>
      <w:r w:rsidRPr="00092E73">
        <w:rPr>
          <w:rFonts w:ascii="GHEA Grapalat" w:hAnsi="GHEA Grapalat"/>
        </w:rPr>
        <w:t xml:space="preserve"> акции юридического лица, а также ссылается на имеющиеся на бирже документы.</w:t>
      </w:r>
    </w:p>
    <w:p w14:paraId="32B041E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2EDE06A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6B106B0" w14:textId="77777777" w:rsidR="00092E73" w:rsidRDefault="00092E73" w:rsidP="00092E73">
      <w:pPr>
        <w:contextualSpacing/>
        <w:jc w:val="both"/>
        <w:rPr>
          <w:rFonts w:ascii="GHEA Grapalat" w:hAnsi="GHEA Grapalat"/>
          <w:sz w:val="28"/>
          <w:szCs w:val="28"/>
        </w:rPr>
      </w:pPr>
    </w:p>
    <w:p w14:paraId="205A4A42" w14:textId="77777777" w:rsidR="00092E73" w:rsidRDefault="00092E73" w:rsidP="00092E73">
      <w:pPr>
        <w:contextualSpacing/>
        <w:jc w:val="both"/>
        <w:rPr>
          <w:rFonts w:ascii="GHEA Grapalat" w:hAnsi="GHEA Grapalat"/>
          <w:sz w:val="28"/>
          <w:szCs w:val="28"/>
        </w:rPr>
      </w:pPr>
    </w:p>
    <w:p w14:paraId="42DF81EB"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1387FA34"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62964A98" w14:textId="77777777" w:rsidR="00092E73" w:rsidRDefault="00092E73" w:rsidP="00092E73">
      <w:pPr>
        <w:rPr>
          <w:rFonts w:ascii="GHEA Grapalat" w:hAnsi="GHEA Grapalat"/>
          <w:b/>
        </w:rPr>
      </w:pPr>
    </w:p>
    <w:p w14:paraId="3AB8A1C7" w14:textId="77777777" w:rsidR="00092E73" w:rsidRDefault="00092E73" w:rsidP="00092E73">
      <w:pPr>
        <w:rPr>
          <w:rFonts w:ascii="GHEA Grapalat" w:hAnsi="GHEA Grapalat"/>
          <w:b/>
        </w:rPr>
      </w:pPr>
      <w:r>
        <w:rPr>
          <w:rFonts w:ascii="GHEA Grapalat" w:hAnsi="GHEA Grapalat"/>
          <w:b/>
        </w:rPr>
        <w:br w:type="page"/>
      </w:r>
    </w:p>
    <w:p w14:paraId="58233319"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596C1DD2" w14:textId="064ADBBA"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AD73D1">
        <w:rPr>
          <w:rFonts w:ascii="GHEA Grapalat" w:hAnsi="GHEA Grapalat"/>
          <w:b/>
          <w:sz w:val="24"/>
          <w:szCs w:val="24"/>
        </w:rPr>
        <w:t xml:space="preserve">ОТКРЫТУЙ КОНКУРС, ОБУСЛОВЛЕННАЯ БЕЗОТЛАГАТЕЛЬНОСТЬЮ </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A95175">
        <w:rPr>
          <w:rFonts w:ascii="GHEA Grapalat" w:hAnsi="GHEA Grapalat"/>
          <w:b/>
          <w:sz w:val="24"/>
          <w:szCs w:val="24"/>
        </w:rPr>
        <w:t>HHTM-HBMAShDzB-25/06</w:t>
      </w:r>
      <w:r w:rsidR="006132ED">
        <w:rPr>
          <w:rFonts w:ascii="GHEA Grapalat" w:hAnsi="GHEA Grapalat"/>
          <w:b/>
          <w:sz w:val="24"/>
          <w:szCs w:val="24"/>
        </w:rPr>
        <w:t>"</w:t>
      </w:r>
      <w:r w:rsidR="00DC619D">
        <w:rPr>
          <w:rStyle w:val="af6"/>
          <w:rFonts w:ascii="GHEA Grapalat" w:hAnsi="GHEA Grapalat"/>
          <w:b/>
          <w:sz w:val="24"/>
          <w:szCs w:val="24"/>
        </w:rPr>
        <w:footnoteReference w:customMarkFollows="1" w:id="21"/>
        <w:t>*</w:t>
      </w:r>
    </w:p>
    <w:p w14:paraId="23C0F608" w14:textId="77777777" w:rsidR="00B2572B" w:rsidRPr="009044F1" w:rsidRDefault="00B2572B" w:rsidP="00B46D58">
      <w:pPr>
        <w:widowControl w:val="0"/>
        <w:spacing w:after="120"/>
        <w:ind w:firstLine="567"/>
        <w:jc w:val="center"/>
        <w:rPr>
          <w:rFonts w:ascii="GHEA Grapalat" w:hAnsi="GHEA Grapalat"/>
        </w:rPr>
      </w:pPr>
    </w:p>
    <w:p w14:paraId="3CAB443C"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1657589" w14:textId="77777777" w:rsidR="00B2572B" w:rsidRPr="009044F1" w:rsidRDefault="00B2572B" w:rsidP="00B46D58">
      <w:pPr>
        <w:widowControl w:val="0"/>
        <w:spacing w:after="120"/>
        <w:ind w:firstLine="567"/>
        <w:jc w:val="center"/>
        <w:rPr>
          <w:rFonts w:ascii="GHEA Grapalat" w:hAnsi="GHEA Grapalat"/>
        </w:rPr>
      </w:pPr>
    </w:p>
    <w:p w14:paraId="7C5AC409" w14:textId="19B6A527"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AD73D1">
        <w:rPr>
          <w:rFonts w:ascii="GHEA Grapalat" w:hAnsi="GHEA Grapalat"/>
          <w:spacing w:val="-6"/>
        </w:rPr>
        <w:t xml:space="preserve">ОТКРЫТУЙ КОНКУРС, ОБУСЛОВЛЕННАЯ </w:t>
      </w:r>
      <w:proofErr w:type="gramStart"/>
      <w:r w:rsidR="00AD73D1">
        <w:rPr>
          <w:rFonts w:ascii="GHEA Grapalat" w:hAnsi="GHEA Grapalat"/>
          <w:spacing w:val="-6"/>
        </w:rPr>
        <w:t xml:space="preserve">БЕЗОТЛАГАТЕЛЬНОСТЬЮ </w:t>
      </w:r>
      <w:r w:rsidRPr="005744FC">
        <w:rPr>
          <w:rFonts w:ascii="GHEA Grapalat" w:hAnsi="GHEA Grapalat"/>
          <w:spacing w:val="-6"/>
        </w:rPr>
        <w:t xml:space="preserve"> под</w:t>
      </w:r>
      <w:proofErr w:type="gramEnd"/>
      <w:r w:rsidRPr="005744FC">
        <w:rPr>
          <w:rFonts w:ascii="GHEA Grapalat" w:hAnsi="GHEA Grapalat"/>
          <w:spacing w:val="-6"/>
        </w:rPr>
        <w:t xml:space="preserve"> кодом </w:t>
      </w:r>
      <w:r w:rsidR="006132ED">
        <w:rPr>
          <w:rFonts w:ascii="GHEA Grapalat" w:hAnsi="GHEA Grapalat"/>
          <w:spacing w:val="-6"/>
        </w:rPr>
        <w:t>"</w:t>
      </w:r>
      <w:r w:rsidR="00A95175">
        <w:rPr>
          <w:rFonts w:ascii="GHEA Grapalat" w:hAnsi="GHEA Grapalat"/>
          <w:spacing w:val="-6"/>
        </w:rPr>
        <w:t>HHTM-HBMAShDzB-25/06</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411F811C"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70A8E21D"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9F775AA"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569A970"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7CE813EB"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01960DC0"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749A2CFA"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59BC75CB"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DFFE59B"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4D18449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22"/>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370D7562"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A5D007A"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0F72611C"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6E512923"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3AA40CD7"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428D67F3"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45D9B8EF"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4C9872A1"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02AACDD0"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20421C0"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638F8D87"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5355886"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3A91D669"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07DB49CC" w14:textId="77777777" w:rsidR="00202EB4" w:rsidRPr="005744FC" w:rsidRDefault="00202EB4" w:rsidP="00B46D58">
            <w:pPr>
              <w:widowControl w:val="0"/>
              <w:jc w:val="center"/>
              <w:rPr>
                <w:rFonts w:ascii="GHEA Grapalat" w:hAnsi="GHEA Grapalat"/>
                <w:sz w:val="20"/>
                <w:szCs w:val="20"/>
              </w:rPr>
            </w:pPr>
          </w:p>
        </w:tc>
      </w:tr>
      <w:tr w:rsidR="00202EB4" w:rsidRPr="005744FC" w14:paraId="1F5575FD" w14:textId="77777777"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6DA6489A"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1F3C23F3"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13BF053"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537F9231"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60184D2C" w14:textId="77777777" w:rsidR="00202EB4" w:rsidRPr="005744FC" w:rsidRDefault="00202EB4" w:rsidP="00B46D58">
            <w:pPr>
              <w:widowControl w:val="0"/>
              <w:rPr>
                <w:rFonts w:ascii="GHEA Grapalat" w:hAnsi="GHEA Grapalat"/>
                <w:sz w:val="20"/>
                <w:szCs w:val="20"/>
              </w:rPr>
            </w:pPr>
          </w:p>
        </w:tc>
      </w:tr>
      <w:tr w:rsidR="00202EB4" w:rsidRPr="005744FC" w14:paraId="6A61FA20"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C9C3F0E"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012BD541"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9A0D7F0"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7A88C3F0"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6BD1CAE7" w14:textId="77777777" w:rsidR="00202EB4" w:rsidRPr="005744FC" w:rsidRDefault="00202EB4" w:rsidP="00B46D58">
            <w:pPr>
              <w:widowControl w:val="0"/>
              <w:jc w:val="center"/>
              <w:rPr>
                <w:rFonts w:ascii="GHEA Grapalat" w:hAnsi="GHEA Grapalat"/>
                <w:sz w:val="20"/>
                <w:szCs w:val="20"/>
              </w:rPr>
            </w:pPr>
          </w:p>
        </w:tc>
      </w:tr>
      <w:tr w:rsidR="00202EB4" w:rsidRPr="005744FC" w14:paraId="33CCBB96"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BC5815B"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30050D4"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E29CDDF"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54CBE3C3"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2CEDA481" w14:textId="77777777" w:rsidR="00202EB4" w:rsidRPr="005744FC" w:rsidRDefault="00202EB4" w:rsidP="00B46D58">
            <w:pPr>
              <w:widowControl w:val="0"/>
              <w:jc w:val="center"/>
              <w:rPr>
                <w:rFonts w:ascii="GHEA Grapalat" w:hAnsi="GHEA Grapalat"/>
                <w:sz w:val="20"/>
                <w:szCs w:val="20"/>
              </w:rPr>
            </w:pPr>
          </w:p>
        </w:tc>
      </w:tr>
      <w:tr w:rsidR="00202EB4" w:rsidRPr="005744FC" w14:paraId="03D51428" w14:textId="77777777"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0453159"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9830498"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0253E5DB"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14:paraId="67A5C398"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14:paraId="5D4D9189" w14:textId="77777777" w:rsidR="00202EB4" w:rsidRPr="005744FC" w:rsidRDefault="00202EB4" w:rsidP="00B46D58">
            <w:pPr>
              <w:widowControl w:val="0"/>
              <w:jc w:val="center"/>
              <w:rPr>
                <w:rFonts w:ascii="GHEA Grapalat" w:hAnsi="GHEA Grapalat"/>
                <w:sz w:val="20"/>
                <w:szCs w:val="20"/>
              </w:rPr>
            </w:pPr>
          </w:p>
        </w:tc>
      </w:tr>
    </w:tbl>
    <w:p w14:paraId="2072FEC7"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6A4CD44"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B6393A7" w14:textId="77777777" w:rsidR="00DC619D" w:rsidRPr="00D3436F" w:rsidRDefault="00DC619D" w:rsidP="00B46D58">
      <w:pPr>
        <w:widowControl w:val="0"/>
        <w:spacing w:after="160"/>
        <w:jc w:val="both"/>
        <w:rPr>
          <w:rFonts w:ascii="GHEA Grapalat" w:hAnsi="GHEA Grapalat"/>
          <w:lang w:val="es-ES"/>
        </w:rPr>
      </w:pPr>
    </w:p>
    <w:p w14:paraId="26244184"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7F2223E" w14:textId="77777777" w:rsidR="00B217BB" w:rsidRDefault="00B217BB" w:rsidP="00B46D58">
      <w:pPr>
        <w:rPr>
          <w:rFonts w:ascii="GHEA Grapalat" w:hAnsi="GHEA Grapalat"/>
          <w:b/>
        </w:rPr>
      </w:pPr>
      <w:r>
        <w:rPr>
          <w:rFonts w:ascii="GHEA Grapalat" w:hAnsi="GHEA Grapalat"/>
          <w:b/>
        </w:rPr>
        <w:br w:type="page"/>
      </w:r>
    </w:p>
    <w:p w14:paraId="7F1894B0"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6D0D20EA" w14:textId="567D0EF0" w:rsidR="00B2572B" w:rsidRPr="00B138F3" w:rsidRDefault="00B2572B" w:rsidP="00B46D58">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AD73D1">
        <w:rPr>
          <w:rFonts w:ascii="GHEA Grapalat" w:hAnsi="GHEA Grapalat"/>
          <w:b/>
          <w:sz w:val="24"/>
          <w:szCs w:val="24"/>
        </w:rPr>
        <w:t xml:space="preserve">ОТКРЫТУЙ КОНКУРС, ОБУСЛОВЛЕННАЯ БЕЗОТЛАГАТЕЛЬНОСТЬЮ </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A95175">
        <w:rPr>
          <w:rFonts w:ascii="GHEA Grapalat" w:hAnsi="GHEA Grapalat"/>
          <w:b/>
          <w:sz w:val="24"/>
          <w:szCs w:val="24"/>
        </w:rPr>
        <w:t>HHTM-HBMAShDzB-25/06</w:t>
      </w:r>
      <w:r w:rsidR="006132ED" w:rsidRPr="00B138F3">
        <w:rPr>
          <w:rFonts w:ascii="GHEA Grapalat" w:hAnsi="GHEA Grapalat"/>
          <w:b/>
          <w:sz w:val="24"/>
          <w:szCs w:val="24"/>
        </w:rPr>
        <w:t>"</w:t>
      </w:r>
      <w:r w:rsidR="009924E6" w:rsidRPr="00B138F3">
        <w:rPr>
          <w:rStyle w:val="af6"/>
          <w:rFonts w:ascii="GHEA Grapalat" w:hAnsi="GHEA Grapalat"/>
          <w:b/>
          <w:sz w:val="24"/>
          <w:szCs w:val="24"/>
        </w:rPr>
        <w:footnoteReference w:customMarkFollows="1" w:id="23"/>
        <w:t>*</w:t>
      </w:r>
    </w:p>
    <w:p w14:paraId="2BB4B050" w14:textId="77777777"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4DDCB7EA" w14:textId="77777777"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27887775" w14:textId="77777777" w:rsidR="000E5A91" w:rsidRPr="00B138F3" w:rsidDel="00524876" w:rsidRDefault="000E5A91" w:rsidP="000E5A91">
      <w:pPr>
        <w:widowControl w:val="0"/>
        <w:spacing w:after="160"/>
        <w:ind w:left="567" w:right="565"/>
        <w:jc w:val="center"/>
        <w:rPr>
          <w:del w:id="19" w:author="Inesa Kocharyan" w:date="2023-07-07T14:22:00Z"/>
          <w:rFonts w:ascii="GHEA Grapalat" w:hAnsi="GHEA Grapalat"/>
          <w:b/>
        </w:rPr>
      </w:pPr>
    </w:p>
    <w:p w14:paraId="395B891D" w14:textId="77777777"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w:t>
      </w:r>
      <w:proofErr w:type="gramStart"/>
      <w:r w:rsidRPr="00B138F3">
        <w:rPr>
          <w:rFonts w:ascii="GHEA Grapalat" w:eastAsiaTheme="minorHAnsi" w:hAnsi="GHEA Grapalat" w:cstheme="minorBidi"/>
        </w:rPr>
        <w:t xml:space="preserve">кодом  </w:t>
      </w:r>
      <w:r w:rsidRPr="00B138F3">
        <w:rPr>
          <w:rFonts w:ascii="GHEA Grapalat" w:eastAsiaTheme="minorHAnsi" w:hAnsi="GHEA Grapalat" w:cstheme="minorBidi"/>
          <w:sz w:val="18"/>
          <w:szCs w:val="18"/>
        </w:rPr>
        <w:t>_</w:t>
      </w:r>
      <w:proofErr w:type="gramEnd"/>
      <w:r w:rsidRPr="00B138F3">
        <w:rPr>
          <w:rFonts w:ascii="GHEA Grapalat" w:eastAsiaTheme="minorHAnsi" w:hAnsi="GHEA Grapalat" w:cstheme="minorBidi"/>
          <w:sz w:val="18"/>
          <w:szCs w:val="18"/>
        </w:rPr>
        <w:t>_____________________</w:t>
      </w:r>
      <w:r w:rsidRPr="00B138F3">
        <w:rPr>
          <w:rFonts w:ascii="GHEA Grapalat" w:eastAsiaTheme="minorHAnsi" w:hAnsi="GHEA Grapalat" w:cstheme="minorBidi"/>
          <w:bCs/>
        </w:rPr>
        <w:t xml:space="preserve"> организованной</w:t>
      </w:r>
    </w:p>
    <w:p w14:paraId="07A7ED90" w14:textId="77777777"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5051607D" w14:textId="77777777"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5CEF7792" w14:textId="77777777"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00D95F89" w:rsidRPr="005F2C25">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14:paraId="69CB05E9"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2CAEAEBC"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44723C23" w14:textId="77777777"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6D79DC62"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w:t>
      </w:r>
      <w:proofErr w:type="gramStart"/>
      <w:r w:rsidRPr="00B138F3">
        <w:rPr>
          <w:rFonts w:ascii="GHEA Grapalat" w:eastAsiaTheme="minorHAnsi" w:hAnsi="GHEA Grapalat" w:cstheme="minorBidi"/>
          <w:sz w:val="18"/>
          <w:szCs w:val="18"/>
        </w:rPr>
        <w:t>наименование банка</w:t>
      </w:r>
      <w:proofErr w:type="gramEnd"/>
      <w:r w:rsidRPr="00B138F3">
        <w:rPr>
          <w:rFonts w:ascii="GHEA Grapalat" w:eastAsiaTheme="minorHAnsi" w:hAnsi="GHEA Grapalat" w:cstheme="minorBidi"/>
          <w:sz w:val="18"/>
          <w:szCs w:val="18"/>
        </w:rPr>
        <w:t xml:space="preserve"> выдающего гарантию</w:t>
      </w:r>
    </w:p>
    <w:p w14:paraId="77089B5A"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203CC05C"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55AC5C37"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гарантии)  в</w:t>
      </w:r>
      <w:proofErr w:type="gramEnd"/>
      <w:r w:rsidRPr="00B138F3">
        <w:rPr>
          <w:rFonts w:ascii="GHEA Grapalat" w:eastAsiaTheme="minorHAnsi" w:hAnsi="GHEA Grapalat" w:cstheme="minorBidi"/>
        </w:rPr>
        <w:t xml:space="preserve">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505A9F2B"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3F9911C2"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846D3">
        <w:rPr>
          <w:rFonts w:ascii="GHEA Grapalat" w:eastAsiaTheme="minorHAnsi" w:hAnsi="GHEA Grapalat" w:cstheme="minorBidi"/>
          <w:sz w:val="18"/>
          <w:szCs w:val="18"/>
        </w:rPr>
        <w:t>*</w:t>
      </w:r>
    </w:p>
    <w:p w14:paraId="6E4B10D9"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14:paraId="50D238B6"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2BD67CE7" w14:textId="77777777"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5E827B24" w14:textId="77777777" w:rsidR="00BF7253" w:rsidRDefault="00BF7253" w:rsidP="00BF7253">
      <w:pPr>
        <w:pStyle w:val="af4"/>
        <w:shd w:val="clear" w:color="auto" w:fill="FFFFFF"/>
        <w:spacing w:before="0" w:beforeAutospacing="0" w:after="0" w:afterAutospacing="0"/>
        <w:ind w:firstLine="375"/>
        <w:jc w:val="both"/>
        <w:rPr>
          <w:ins w:id="20"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EBAEA05" w14:textId="77777777" w:rsidR="00BF7253" w:rsidRPr="00D24CB5"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73B0A8C4" w14:textId="77777777" w:rsidR="00BF7253" w:rsidRPr="00B138F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lastRenderedPageBreak/>
        <w:t xml:space="preserve">                  </w:t>
      </w:r>
      <w:r w:rsidR="00524876">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5B475712" w14:textId="77777777" w:rsidR="00382E92"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382E92">
        <w:rPr>
          <w:rFonts w:ascii="GHEA Grapalat" w:eastAsiaTheme="minorHAnsi" w:hAnsi="GHEA Grapalat" w:cstheme="minorBidi"/>
        </w:rPr>
        <w:t>-----------------------</w:t>
      </w:r>
      <w:r w:rsidRPr="00024B87">
        <w:rPr>
          <w:rFonts w:ascii="GHEA Grapalat" w:eastAsiaTheme="minorHAnsi" w:hAnsi="GHEA Grapalat" w:cstheme="minorBidi"/>
        </w:rPr>
        <w:t xml:space="preserve">, </w:t>
      </w:r>
    </w:p>
    <w:p w14:paraId="5AE42EB8" w14:textId="77777777" w:rsidR="00382E92" w:rsidRDefault="00382E92" w:rsidP="00382E92">
      <w:pPr>
        <w:pStyle w:val="af4"/>
        <w:shd w:val="clear" w:color="auto" w:fill="FFFFFF"/>
        <w:spacing w:before="0" w:beforeAutospacing="0" w:after="0" w:afterAutospacing="0"/>
        <w:ind w:firstLine="375"/>
        <w:jc w:val="both"/>
        <w:rPr>
          <w:rStyle w:val="af5"/>
          <w:b w:val="0"/>
          <w:bCs w:val="0"/>
          <w:sz w:val="20"/>
          <w:szCs w:val="20"/>
        </w:rPr>
      </w:pPr>
      <w:r>
        <w:rPr>
          <w:rStyle w:val="af5"/>
          <w:b w:val="0"/>
          <w:bCs w:val="0"/>
          <w:sz w:val="20"/>
          <w:szCs w:val="20"/>
        </w:rPr>
        <w:t xml:space="preserve">                                                                                                                                         адрес эл. почты секретаря </w:t>
      </w:r>
    </w:p>
    <w:p w14:paraId="7EE1393C" w14:textId="77777777" w:rsidR="00967680" w:rsidRPr="00000327"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14:paraId="215D9E52" w14:textId="77777777" w:rsidR="00416905" w:rsidRPr="00BF06D5" w:rsidRDefault="00416905" w:rsidP="00967680">
      <w:pPr>
        <w:pStyle w:val="af4"/>
        <w:shd w:val="clear" w:color="auto" w:fill="FFFFFF"/>
        <w:spacing w:before="0" w:beforeAutospacing="0" w:after="0" w:afterAutospacing="0"/>
        <w:ind w:firstLine="375"/>
        <w:jc w:val="both"/>
        <w:rPr>
          <w:rFonts w:ascii="GHEA Grapalat" w:eastAsiaTheme="minorHAnsi" w:hAnsi="GHEA Grapalat" w:cstheme="minorBidi"/>
        </w:rPr>
      </w:pPr>
    </w:p>
    <w:p w14:paraId="1F8F7C71" w14:textId="77777777" w:rsidR="00BF7253" w:rsidRPr="00E42668" w:rsidRDefault="0017563B"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240E6">
        <w:rPr>
          <w:rStyle w:val="af5"/>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14:paraId="5EA5CDEC"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19D9AC88"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EBC900F"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32EF6132"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24709B86"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F0B2DC9"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AE84426"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14:paraId="7B8B2E42"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57A8C9E"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9715FF0"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D7A7286"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1D884D95"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14:paraId="11150ADF"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F4EDA43"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3F182098"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1BA7428F"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AB12B88" w14:textId="77777777"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9DFFA76"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20987D07"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15012846" w14:textId="77777777" w:rsidR="000E5A91" w:rsidRPr="00B138F3" w:rsidRDefault="000E5A91" w:rsidP="00BF7253">
      <w:pPr>
        <w:pStyle w:val="a3"/>
        <w:widowControl w:val="0"/>
        <w:spacing w:after="160" w:line="240" w:lineRule="auto"/>
        <w:rPr>
          <w:rFonts w:ascii="GHEA Grapalat" w:hAnsi="GHEA Grapalat" w:cs="Sylfaen"/>
          <w:i w:val="0"/>
          <w:sz w:val="24"/>
          <w:szCs w:val="24"/>
        </w:rPr>
      </w:pPr>
    </w:p>
    <w:p w14:paraId="6872B7C8" w14:textId="77777777" w:rsidR="00260163" w:rsidRPr="00B138F3" w:rsidRDefault="00260163" w:rsidP="00B46D58">
      <w:pPr>
        <w:widowControl w:val="0"/>
        <w:spacing w:after="160"/>
        <w:ind w:left="567" w:right="565"/>
        <w:jc w:val="center"/>
        <w:rPr>
          <w:rFonts w:ascii="GHEA Grapalat" w:hAnsi="GHEA Grapalat"/>
          <w:b/>
        </w:rPr>
      </w:pPr>
    </w:p>
    <w:p w14:paraId="14014FE5" w14:textId="77777777" w:rsidR="00CF2692" w:rsidRPr="00B138F3" w:rsidRDefault="00CF2692" w:rsidP="00B46D58">
      <w:pPr>
        <w:widowControl w:val="0"/>
        <w:spacing w:after="160"/>
        <w:ind w:left="567" w:right="565"/>
        <w:jc w:val="center"/>
        <w:rPr>
          <w:rFonts w:ascii="GHEA Grapalat" w:hAnsi="GHEA Grapalat"/>
          <w:b/>
        </w:rPr>
      </w:pPr>
    </w:p>
    <w:p w14:paraId="1162CEAC" w14:textId="77777777" w:rsidR="00CF2692" w:rsidRPr="00B138F3" w:rsidRDefault="00CF2692" w:rsidP="00B46D58">
      <w:pPr>
        <w:widowControl w:val="0"/>
        <w:spacing w:after="160"/>
        <w:ind w:left="567" w:right="565"/>
        <w:jc w:val="center"/>
        <w:rPr>
          <w:rFonts w:ascii="GHEA Grapalat" w:hAnsi="GHEA Grapalat"/>
          <w:b/>
        </w:rPr>
      </w:pPr>
    </w:p>
    <w:p w14:paraId="169F6518" w14:textId="77777777" w:rsidR="00CF2692" w:rsidRPr="00B138F3" w:rsidRDefault="00CF2692" w:rsidP="00B46D58">
      <w:pPr>
        <w:widowControl w:val="0"/>
        <w:spacing w:after="160"/>
        <w:ind w:left="567" w:right="565"/>
        <w:jc w:val="center"/>
        <w:rPr>
          <w:rFonts w:ascii="GHEA Grapalat" w:hAnsi="GHEA Grapalat"/>
          <w:b/>
        </w:rPr>
      </w:pPr>
    </w:p>
    <w:p w14:paraId="7BF5FD91" w14:textId="77777777" w:rsidR="00CF2692" w:rsidRPr="00B138F3" w:rsidRDefault="00CF2692" w:rsidP="00B46D58">
      <w:pPr>
        <w:widowControl w:val="0"/>
        <w:spacing w:after="160"/>
        <w:ind w:left="567" w:right="565"/>
        <w:jc w:val="center"/>
        <w:rPr>
          <w:rFonts w:ascii="GHEA Grapalat" w:hAnsi="GHEA Grapalat"/>
          <w:b/>
        </w:rPr>
      </w:pPr>
    </w:p>
    <w:p w14:paraId="270D9831" w14:textId="77777777" w:rsidR="003117FE" w:rsidRDefault="003117FE">
      <w:pPr>
        <w:rPr>
          <w:rFonts w:ascii="GHEA Grapalat" w:hAnsi="GHEA Grapalat"/>
          <w:b/>
        </w:rPr>
      </w:pPr>
    </w:p>
    <w:p w14:paraId="4F9454A9"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14:paraId="0880AE77" w14:textId="6BDAF0B5"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AD73D1">
        <w:rPr>
          <w:rFonts w:ascii="GHEA Grapalat" w:hAnsi="GHEA Grapalat"/>
          <w:b/>
        </w:rPr>
        <w:t xml:space="preserve">ОТКРЫТУЙ КОНКУРС, ОБУСЛОВЛЕННАЯ БЕЗОТЛАГАТЕЛЬНОСТЬЮ </w:t>
      </w:r>
      <w:r w:rsidRPr="00B138F3">
        <w:rPr>
          <w:rFonts w:ascii="GHEA Grapalat" w:hAnsi="GHEA Grapalat" w:cs="Arial"/>
          <w:b/>
        </w:rPr>
        <w:br/>
      </w:r>
      <w:r w:rsidRPr="00B138F3">
        <w:rPr>
          <w:rFonts w:ascii="GHEA Grapalat" w:hAnsi="GHEA Grapalat"/>
          <w:b/>
        </w:rPr>
        <w:t>под кодом "</w:t>
      </w:r>
      <w:r w:rsidR="00A95175">
        <w:rPr>
          <w:rFonts w:ascii="GHEA Grapalat" w:hAnsi="GHEA Grapalat"/>
          <w:b/>
        </w:rPr>
        <w:t>HHTM-HBMAShDzB-25/06</w:t>
      </w:r>
      <w:r w:rsidRPr="00B138F3">
        <w:rPr>
          <w:rFonts w:ascii="GHEA Grapalat" w:hAnsi="GHEA Grapalat"/>
          <w:b/>
        </w:rPr>
        <w:t>"</w:t>
      </w:r>
      <w:r w:rsidRPr="00B138F3">
        <w:rPr>
          <w:rStyle w:val="af6"/>
          <w:rFonts w:ascii="GHEA Grapalat" w:hAnsi="GHEA Grapalat"/>
          <w:b/>
        </w:rPr>
        <w:footnoteReference w:customMarkFollows="1" w:id="24"/>
        <w:t>*</w:t>
      </w:r>
    </w:p>
    <w:p w14:paraId="4BB1C141" w14:textId="77777777" w:rsidR="002A4554" w:rsidRPr="00EC1F84" w:rsidRDefault="002A4554" w:rsidP="0016001A">
      <w:pPr>
        <w:pStyle w:val="31"/>
        <w:widowControl w:val="0"/>
        <w:spacing w:after="160" w:line="240" w:lineRule="auto"/>
        <w:jc w:val="center"/>
        <w:rPr>
          <w:rFonts w:ascii="GHEA Grapalat" w:hAnsi="GHEA Grapalat"/>
          <w:sz w:val="24"/>
          <w:szCs w:val="24"/>
        </w:rPr>
      </w:pPr>
    </w:p>
    <w:p w14:paraId="7D4FB306" w14:textId="77777777"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593FA44"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48F5041B" w14:textId="77777777"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7AAB4DF5"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14:paraId="18DA9B27"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w:t>
      </w:r>
      <w:proofErr w:type="gramStart"/>
      <w:r w:rsidRPr="00B138F3">
        <w:rPr>
          <w:rFonts w:ascii="GHEA Grapalat" w:eastAsiaTheme="minorHAnsi" w:hAnsi="GHEA Grapalat" w:cstheme="minorBidi"/>
        </w:rPr>
        <w:t>принципал )</w:t>
      </w:r>
      <w:proofErr w:type="gramEnd"/>
      <w:r w:rsidRPr="00B138F3">
        <w:rPr>
          <w:rFonts w:ascii="GHEA Grapalat" w:eastAsiaTheme="minorHAnsi" w:hAnsi="GHEA Grapalat" w:cstheme="minorBidi"/>
        </w:rPr>
        <w:t xml:space="preserve"> в результате  </w:t>
      </w:r>
    </w:p>
    <w:p w14:paraId="157EF76B" w14:textId="77777777"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42E68BF4"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2193DF71" w14:textId="77777777"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roofErr w:type="gramStart"/>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далее-бенефициар) </w:t>
      </w:r>
    </w:p>
    <w:p w14:paraId="40EFB6AF" w14:textId="77777777"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47404019"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proofErr w:type="gramStart"/>
      <w:r w:rsidRPr="00B138F3">
        <w:rPr>
          <w:rFonts w:ascii="GHEA Grapalat" w:eastAsiaTheme="minorHAnsi" w:hAnsi="GHEA Grapalat" w:cstheme="minorBidi"/>
        </w:rPr>
        <w:t>процедуры  закупок</w:t>
      </w:r>
      <w:proofErr w:type="gramEnd"/>
      <w:r w:rsidRPr="00B138F3">
        <w:rPr>
          <w:rFonts w:ascii="GHEA Grapalat" w:eastAsiaTheme="minorHAnsi" w:hAnsi="GHEA Grapalat" w:cstheme="minorBidi"/>
        </w:rPr>
        <w:t xml:space="preserve"> под кодом ____________________.</w:t>
      </w:r>
    </w:p>
    <w:p w14:paraId="06E7E7D6"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09B5ADAD"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19D46A6A"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14:paraId="05033090"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14:paraId="666AC5CC"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далее-сумма             </w:t>
      </w:r>
    </w:p>
    <w:p w14:paraId="293319DF"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28745608"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proofErr w:type="gramStart"/>
      <w:r w:rsidRPr="00B138F3">
        <w:rPr>
          <w:rFonts w:ascii="GHEA Grapalat" w:eastAsiaTheme="minorHAnsi" w:hAnsi="GHEA Grapalat" w:cstheme="minorBidi"/>
        </w:rPr>
        <w:t>рабочих  дней</w:t>
      </w:r>
      <w:proofErr w:type="gramEnd"/>
      <w:r w:rsidRPr="00B138F3">
        <w:rPr>
          <w:rFonts w:ascii="GHEA Grapalat" w:eastAsiaTheme="minorHAnsi" w:hAnsi="GHEA Grapalat" w:cstheme="minorBidi"/>
        </w:rPr>
        <w:t xml:space="preserve"> после получения требования. </w:t>
      </w:r>
    </w:p>
    <w:p w14:paraId="12153877" w14:textId="77777777" w:rsidR="00407183" w:rsidRDefault="00407183">
      <w:pPr>
        <w:rPr>
          <w:rFonts w:ascii="GHEA Grapalat" w:eastAsiaTheme="minorHAnsi" w:hAnsi="GHEA Grapalat" w:cstheme="minorBidi"/>
        </w:rPr>
      </w:pPr>
      <w:r>
        <w:rPr>
          <w:rFonts w:ascii="GHEA Grapalat" w:eastAsiaTheme="minorHAnsi" w:hAnsi="GHEA Grapalat" w:cstheme="minorBidi"/>
        </w:rPr>
        <w:br w:type="page"/>
      </w:r>
    </w:p>
    <w:p w14:paraId="5323F29D" w14:textId="77777777"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lastRenderedPageBreak/>
        <w:t>Выплата производится посредством перечисления на расчетный счет____________________ бенефициара.</w:t>
      </w:r>
    </w:p>
    <w:p w14:paraId="251F5285"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407183">
        <w:rPr>
          <w:rFonts w:ascii="GHEA Grapalat" w:eastAsiaTheme="minorHAnsi" w:hAnsi="GHEA Grapalat" w:cstheme="minorBidi"/>
          <w:sz w:val="18"/>
          <w:szCs w:val="18"/>
        </w:rPr>
        <w:t>*</w:t>
      </w:r>
    </w:p>
    <w:p w14:paraId="3DAD77DB"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42DBE799"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950A6A9"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6165F35" w14:textId="77777777" w:rsidR="005A6E91" w:rsidRPr="002A2B6F" w:rsidRDefault="005A6E91" w:rsidP="005A6E91">
      <w:pPr>
        <w:pStyle w:val="af4"/>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 xml:space="preserve">со дня вступления в силу договора под кодом N________________________ </w:t>
      </w:r>
      <w:proofErr w:type="gramStart"/>
      <w:r w:rsidRPr="002A2B6F">
        <w:rPr>
          <w:rFonts w:ascii="GHEA Grapalat" w:eastAsiaTheme="minorHAnsi" w:hAnsi="GHEA Grapalat" w:cstheme="minorBidi"/>
        </w:rPr>
        <w:t>заключаемого  между</w:t>
      </w:r>
      <w:proofErr w:type="gramEnd"/>
      <w:r w:rsidRPr="002A2B6F">
        <w:rPr>
          <w:rFonts w:ascii="GHEA Grapalat" w:eastAsiaTheme="minorHAnsi" w:hAnsi="GHEA Grapalat" w:cstheme="minorBidi"/>
        </w:rPr>
        <w:t xml:space="preserve">  бенефициаром</w:t>
      </w:r>
      <w:del w:id="21"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14:paraId="534F6ED6" w14:textId="77777777" w:rsidR="005A6E91" w:rsidRPr="002A2B6F" w:rsidRDefault="007570F1" w:rsidP="005A6E91">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A6E91" w:rsidRPr="002A2B6F">
        <w:rPr>
          <w:rFonts w:ascii="GHEA Grapalat" w:eastAsiaTheme="minorHAnsi" w:hAnsi="GHEA Grapalat" w:cstheme="minorBidi"/>
          <w:sz w:val="18"/>
          <w:szCs w:val="18"/>
        </w:rPr>
        <w:t xml:space="preserve">номер заключаемого </w:t>
      </w:r>
      <w:proofErr w:type="spellStart"/>
      <w:r w:rsidR="005A6E91" w:rsidRPr="002A2B6F">
        <w:rPr>
          <w:rFonts w:ascii="GHEA Grapalat" w:eastAsiaTheme="minorHAnsi" w:hAnsi="GHEA Grapalat" w:cstheme="minorBidi"/>
          <w:sz w:val="18"/>
          <w:szCs w:val="18"/>
        </w:rPr>
        <w:t>договара</w:t>
      </w:r>
      <w:proofErr w:type="spellEnd"/>
    </w:p>
    <w:p w14:paraId="295BE7E0" w14:textId="77777777" w:rsidR="005A6E91" w:rsidRPr="002A2B6F" w:rsidRDefault="007570F1" w:rsidP="007570F1">
      <w:pPr>
        <w:pStyle w:val="af4"/>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w:t>
      </w:r>
      <w:r w:rsidR="005A6E91" w:rsidRPr="002A2B6F">
        <w:rPr>
          <w:rFonts w:ascii="GHEA Grapalat" w:eastAsiaTheme="minorHAnsi" w:hAnsi="GHEA Grapalat" w:cstheme="minorBidi"/>
        </w:rPr>
        <w:t xml:space="preserve">и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дня</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следующего за днем </w:t>
      </w:r>
      <w:r w:rsidR="005A6E91" w:rsidRPr="002A2B6F">
        <w:rPr>
          <w:rFonts w:ascii="GHEA Grapalat" w:eastAsiaTheme="minorHAnsi" w:hAnsi="GHEA Grapalat" w:cstheme="minorBidi"/>
          <w:lang w:val="hy-AM"/>
        </w:rPr>
        <w:t>----------------------------------</w:t>
      </w:r>
      <w:r w:rsidR="005A6E91" w:rsidRPr="002A2B6F">
        <w:rPr>
          <w:rFonts w:ascii="GHEA Grapalat" w:eastAsiaTheme="minorHAnsi" w:hAnsi="GHEA Grapalat" w:cstheme="minorBidi"/>
        </w:rPr>
        <w:t>------------------</w:t>
      </w:r>
      <w:r w:rsidR="005A6E91"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005A6E91" w:rsidRPr="002A2B6F">
        <w:rPr>
          <w:rFonts w:eastAsiaTheme="minorHAnsi" w:cstheme="minorBidi"/>
        </w:rPr>
        <w:t xml:space="preserve"> </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 xml:space="preserve">й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proofErr w:type="spellStart"/>
      <w:r w:rsidR="005A6E91" w:rsidRPr="002A2B6F">
        <w:rPr>
          <w:rFonts w:ascii="GHEA Grapalat" w:eastAsiaTheme="minorHAnsi" w:hAnsi="GHEA Grapalat" w:cstheme="minorBidi"/>
          <w:sz w:val="16"/>
          <w:szCs w:val="16"/>
        </w:rPr>
        <w:t>ый</w:t>
      </w:r>
      <w:proofErr w:type="spellEnd"/>
      <w:r w:rsidR="005A6E91" w:rsidRPr="002A2B6F">
        <w:rPr>
          <w:rFonts w:ascii="GHEA Grapalat" w:eastAsiaTheme="minorHAnsi" w:hAnsi="GHEA Grapalat" w:cstheme="minorBidi"/>
          <w:sz w:val="16"/>
          <w:szCs w:val="16"/>
        </w:rPr>
        <w:t xml:space="preserve"> </w:t>
      </w:r>
      <w:r w:rsidR="005A6E91" w:rsidRPr="002A2B6F">
        <w:rPr>
          <w:rFonts w:ascii="GHEA Grapalat" w:eastAsiaTheme="minorHAnsi" w:hAnsi="GHEA Grapalat" w:cstheme="minorBidi"/>
          <w:sz w:val="16"/>
          <w:szCs w:val="16"/>
          <w:lang w:val="hy-AM"/>
        </w:rPr>
        <w:t>заключаемым договором</w:t>
      </w:r>
    </w:p>
    <w:p w14:paraId="45DB57F0" w14:textId="77777777" w:rsidR="007570F1" w:rsidRDefault="005A6E91" w:rsidP="005A6E9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секретаря оценочной комиссии </w:t>
      </w:r>
      <w:r w:rsidR="007570F1">
        <w:rPr>
          <w:rFonts w:ascii="GHEA Grapalat" w:eastAsiaTheme="minorHAnsi" w:hAnsi="GHEA Grapalat" w:cstheme="minorBidi"/>
        </w:rPr>
        <w:t>--------------------------------------------------------------------------</w:t>
      </w:r>
    </w:p>
    <w:p w14:paraId="0AC96AAE" w14:textId="77777777" w:rsidR="007570F1" w:rsidRDefault="007570F1" w:rsidP="005A6E91">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6C0E5C8A" w14:textId="77777777" w:rsidR="005A6E91" w:rsidRPr="002A2B6F" w:rsidRDefault="005A6E91" w:rsidP="005A6E9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14:paraId="7E011756" w14:textId="77777777" w:rsidR="007B3F5F" w:rsidRPr="00B138F3" w:rsidRDefault="007B3F5F" w:rsidP="00EF6EB4">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0AE92C2A" w14:textId="77777777"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2E500CB8" w14:textId="77777777"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5004B0EE"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5F047C3E"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4A1F31F0"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29CB8EBE"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012FDE9A"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47B69AD"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2D91E060"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0598FA3"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6E850B9"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696D8599"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14:paraId="29AB27DC"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624DE44"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lastRenderedPageBreak/>
        <w:t xml:space="preserve"> 10. К настоящей гарантии применяются соответствующие положения Гражданского кодекса Республики Армения</w:t>
      </w:r>
    </w:p>
    <w:p w14:paraId="6F6FAB25"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A059F7B"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34C40109"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14:paraId="5E687775"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8BB9E64"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00B848D6"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38CED970"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2787128"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1199FE2D"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5BB8B486"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57F27103"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0AE6755B" w14:textId="77777777" w:rsidR="00CF2692" w:rsidRPr="00B138F3" w:rsidRDefault="00CF2692" w:rsidP="00B46D58">
      <w:pPr>
        <w:widowControl w:val="0"/>
        <w:spacing w:after="160"/>
        <w:ind w:left="567" w:right="565"/>
        <w:jc w:val="center"/>
        <w:rPr>
          <w:rFonts w:ascii="GHEA Grapalat" w:hAnsi="GHEA Grapalat"/>
          <w:b/>
        </w:rPr>
      </w:pPr>
    </w:p>
    <w:p w14:paraId="4630E1CD" w14:textId="77777777" w:rsidR="00CF2692" w:rsidRPr="00B138F3" w:rsidRDefault="00CF2692" w:rsidP="00B46D58">
      <w:pPr>
        <w:widowControl w:val="0"/>
        <w:spacing w:after="160"/>
        <w:ind w:left="567" w:right="565"/>
        <w:jc w:val="center"/>
        <w:rPr>
          <w:rFonts w:ascii="GHEA Grapalat" w:hAnsi="GHEA Grapalat"/>
          <w:b/>
        </w:rPr>
      </w:pPr>
    </w:p>
    <w:p w14:paraId="5C5342B9" w14:textId="77777777" w:rsidR="007B3F5F" w:rsidRPr="00B138F3" w:rsidRDefault="007B3F5F" w:rsidP="00B46D58">
      <w:pPr>
        <w:widowControl w:val="0"/>
        <w:spacing w:after="160"/>
        <w:ind w:left="567" w:right="565"/>
        <w:jc w:val="center"/>
        <w:rPr>
          <w:rFonts w:ascii="GHEA Grapalat" w:hAnsi="GHEA Grapalat"/>
          <w:b/>
        </w:rPr>
      </w:pPr>
    </w:p>
    <w:p w14:paraId="01339777" w14:textId="77777777" w:rsidR="00CF2692" w:rsidRPr="00B138F3" w:rsidRDefault="00CF2692" w:rsidP="00B46D58">
      <w:pPr>
        <w:widowControl w:val="0"/>
        <w:spacing w:after="160"/>
        <w:ind w:left="567" w:right="565"/>
        <w:jc w:val="center"/>
        <w:rPr>
          <w:rFonts w:ascii="GHEA Grapalat" w:hAnsi="GHEA Grapalat"/>
          <w:b/>
        </w:rPr>
      </w:pPr>
    </w:p>
    <w:p w14:paraId="3346650E" w14:textId="77777777" w:rsidR="001005B0" w:rsidRPr="00B138F3" w:rsidRDefault="001005B0" w:rsidP="00B46D58">
      <w:pPr>
        <w:widowControl w:val="0"/>
        <w:spacing w:after="160"/>
        <w:ind w:left="567" w:right="565"/>
        <w:jc w:val="center"/>
        <w:rPr>
          <w:rFonts w:ascii="GHEA Grapalat" w:hAnsi="GHEA Grapalat"/>
          <w:b/>
        </w:rPr>
      </w:pPr>
    </w:p>
    <w:p w14:paraId="2E9FA61A" w14:textId="77777777" w:rsidR="001005B0" w:rsidRPr="00B138F3" w:rsidRDefault="001005B0" w:rsidP="00B46D58">
      <w:pPr>
        <w:widowControl w:val="0"/>
        <w:spacing w:after="160"/>
        <w:ind w:left="567" w:right="565"/>
        <w:jc w:val="center"/>
        <w:rPr>
          <w:rFonts w:ascii="GHEA Grapalat" w:hAnsi="GHEA Grapalat"/>
          <w:b/>
        </w:rPr>
      </w:pPr>
    </w:p>
    <w:p w14:paraId="3DB3F485" w14:textId="77777777" w:rsidR="001005B0" w:rsidRPr="00B138F3" w:rsidRDefault="001005B0" w:rsidP="00B46D58">
      <w:pPr>
        <w:widowControl w:val="0"/>
        <w:spacing w:after="160"/>
        <w:ind w:left="567" w:right="565"/>
        <w:jc w:val="center"/>
        <w:rPr>
          <w:rFonts w:ascii="GHEA Grapalat" w:hAnsi="GHEA Grapalat"/>
          <w:b/>
        </w:rPr>
      </w:pPr>
    </w:p>
    <w:p w14:paraId="3BB875EF" w14:textId="77777777" w:rsidR="007723F7" w:rsidRPr="005F2C25" w:rsidRDefault="007723F7" w:rsidP="003D2FE2">
      <w:pPr>
        <w:widowControl w:val="0"/>
        <w:spacing w:after="160"/>
        <w:jc w:val="right"/>
        <w:rPr>
          <w:rFonts w:ascii="GHEA Grapalat" w:hAnsi="GHEA Grapalat"/>
          <w:i/>
          <w:sz w:val="22"/>
          <w:szCs w:val="22"/>
        </w:rPr>
      </w:pPr>
    </w:p>
    <w:p w14:paraId="2E912B4A" w14:textId="77777777" w:rsidR="00CB2230" w:rsidRDefault="00CB2230">
      <w:pPr>
        <w:rPr>
          <w:rFonts w:ascii="GHEA Grapalat" w:hAnsi="GHEA Grapalat"/>
          <w:b/>
        </w:rPr>
      </w:pPr>
      <w:r>
        <w:rPr>
          <w:rFonts w:ascii="GHEA Grapalat" w:hAnsi="GHEA Grapalat"/>
          <w:b/>
        </w:rPr>
        <w:br w:type="page"/>
      </w:r>
    </w:p>
    <w:p w14:paraId="12368B14" w14:textId="77777777" w:rsidR="001F6F04" w:rsidRPr="00CB2230" w:rsidRDefault="001F6F04" w:rsidP="001F6F04">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r w:rsidRPr="00CB2230">
        <w:rPr>
          <w:rFonts w:ascii="GHEA Grapalat" w:hAnsi="GHEA Grapalat"/>
          <w:b/>
        </w:rPr>
        <w:t>.1</w:t>
      </w:r>
    </w:p>
    <w:p w14:paraId="518245E5" w14:textId="4C05A353" w:rsidR="001F6F04" w:rsidRPr="00B138F3" w:rsidRDefault="001F6F04" w:rsidP="001F6F04">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AD73D1">
        <w:rPr>
          <w:rFonts w:ascii="GHEA Grapalat" w:hAnsi="GHEA Grapalat"/>
          <w:b/>
        </w:rPr>
        <w:t xml:space="preserve">ОТКРЫТУЙ КОНКУРС, ОБУСЛОВЛЕННАЯ БЕЗОТЛАГАТЕЛЬНОСТЬЮ </w:t>
      </w:r>
      <w:r w:rsidRPr="00B138F3">
        <w:rPr>
          <w:rFonts w:ascii="GHEA Grapalat" w:hAnsi="GHEA Grapalat" w:cs="Arial"/>
          <w:b/>
        </w:rPr>
        <w:br/>
      </w:r>
      <w:r w:rsidRPr="00B138F3">
        <w:rPr>
          <w:rFonts w:ascii="GHEA Grapalat" w:hAnsi="GHEA Grapalat"/>
          <w:b/>
        </w:rPr>
        <w:t>под кодом "</w:t>
      </w:r>
      <w:r w:rsidR="00A95175">
        <w:rPr>
          <w:rFonts w:ascii="GHEA Grapalat" w:hAnsi="GHEA Grapalat"/>
          <w:b/>
        </w:rPr>
        <w:t>HHTM-HBMAShDzB-25/06</w:t>
      </w:r>
      <w:r w:rsidRPr="00B138F3">
        <w:rPr>
          <w:rFonts w:ascii="GHEA Grapalat" w:hAnsi="GHEA Grapalat"/>
          <w:b/>
        </w:rPr>
        <w:t>"</w:t>
      </w:r>
      <w:r w:rsidRPr="00B4517A">
        <w:rPr>
          <w:rStyle w:val="af6"/>
          <w:rFonts w:ascii="GHEA Grapalat" w:hAnsi="GHEA Grapalat"/>
          <w:b/>
          <w:sz w:val="36"/>
          <w:szCs w:val="36"/>
        </w:rPr>
        <w:footnoteReference w:customMarkFollows="1" w:id="25"/>
        <w:t>*</w:t>
      </w:r>
    </w:p>
    <w:p w14:paraId="0DC054E9" w14:textId="77777777" w:rsidR="00520508" w:rsidRPr="00B138F3" w:rsidRDefault="00520508" w:rsidP="00520508">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268625A5" w14:textId="77777777" w:rsidR="00520508" w:rsidRPr="00B138F3" w:rsidRDefault="00520508" w:rsidP="00520508">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035EEADC" w14:textId="77777777" w:rsidR="00520508" w:rsidRPr="00B138F3" w:rsidRDefault="00520508" w:rsidP="00520508">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w:t>
      </w:r>
      <w:r w:rsidRPr="00110C05">
        <w:rPr>
          <w:rFonts w:ascii="GHEA Grapalat" w:eastAsiaTheme="minorHAnsi" w:hAnsi="GHEA Grapalat" w:cstheme="minorBidi"/>
        </w:rPr>
        <w:t>предусмотренных договором (далее-</w:t>
      </w:r>
      <w:proofErr w:type="gramStart"/>
      <w:r w:rsidRPr="00110C05">
        <w:rPr>
          <w:rFonts w:ascii="GHEA Grapalat" w:eastAsiaTheme="minorHAnsi" w:hAnsi="GHEA Grapalat" w:cstheme="minorBidi"/>
        </w:rPr>
        <w:t xml:space="preserve">договор)   </w:t>
      </w:r>
      <w:proofErr w:type="gramEnd"/>
      <w:r w:rsidRPr="00110C05">
        <w:rPr>
          <w:rFonts w:ascii="GHEA Grapalat" w:eastAsiaTheme="minorHAnsi" w:hAnsi="GHEA Grapalat" w:cstheme="minorBidi"/>
        </w:rPr>
        <w:t xml:space="preserve">  </w:t>
      </w:r>
      <w:r w:rsidRPr="00110C05">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6B64AB13" w14:textId="77777777" w:rsidR="00520508" w:rsidRPr="00B138F3" w:rsidRDefault="00520508" w:rsidP="00520508">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w:t>
      </w:r>
      <w:r w:rsidR="00506873" w:rsidRPr="00572A57">
        <w:rPr>
          <w:rStyle w:val="af5"/>
          <w:rFonts w:ascii="GHEA Grapalat" w:hAnsi="GHEA Grapalat"/>
          <w:b w:val="0"/>
          <w:sz w:val="18"/>
          <w:szCs w:val="18"/>
        </w:rPr>
        <w:t xml:space="preserve">                                 </w:t>
      </w:r>
      <w:r w:rsidRPr="00B138F3">
        <w:rPr>
          <w:rStyle w:val="af5"/>
          <w:rFonts w:ascii="GHEA Grapalat" w:hAnsi="GHEA Grapalat"/>
          <w:b w:val="0"/>
          <w:sz w:val="18"/>
          <w:szCs w:val="18"/>
        </w:rPr>
        <w:t>номер заключаемого договора</w:t>
      </w:r>
    </w:p>
    <w:p w14:paraId="1003D7BD" w14:textId="77777777" w:rsidR="00520508" w:rsidRPr="00B138F3" w:rsidRDefault="00520508" w:rsidP="00520508">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w:t>
      </w:r>
      <w:proofErr w:type="gramStart"/>
      <w:r w:rsidRPr="00B138F3">
        <w:rPr>
          <w:rFonts w:ascii="GHEA Grapalat" w:eastAsiaTheme="minorHAnsi" w:hAnsi="GHEA Grapalat" w:cstheme="minorBidi"/>
        </w:rPr>
        <w:t>принципал )</w:t>
      </w:r>
      <w:proofErr w:type="gramEnd"/>
      <w:r w:rsidRPr="00B138F3">
        <w:rPr>
          <w:rFonts w:ascii="GHEA Grapalat" w:eastAsiaTheme="minorHAnsi" w:hAnsi="GHEA Grapalat" w:cstheme="minorBidi"/>
        </w:rPr>
        <w:t xml:space="preserve"> в результате  </w:t>
      </w:r>
    </w:p>
    <w:p w14:paraId="7E782D6C" w14:textId="77777777" w:rsidR="00520508" w:rsidRPr="00B138F3" w:rsidRDefault="00520508" w:rsidP="00520508">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6373782D"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5FD63E92" w14:textId="77777777" w:rsidR="00520508" w:rsidRPr="00B138F3" w:rsidRDefault="00520508" w:rsidP="00520508">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roofErr w:type="gramStart"/>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далее-бенефициар) </w:t>
      </w:r>
    </w:p>
    <w:p w14:paraId="392B5A48" w14:textId="77777777" w:rsidR="00520508" w:rsidRPr="00B138F3" w:rsidRDefault="00520508" w:rsidP="00520508">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4F333D91" w14:textId="77777777" w:rsidR="00520508" w:rsidRPr="00B138F3" w:rsidRDefault="00520508" w:rsidP="00520508">
      <w:pPr>
        <w:pStyle w:val="af4"/>
        <w:shd w:val="clear" w:color="auto" w:fill="FFFFFF"/>
        <w:spacing w:before="0" w:beforeAutospacing="0" w:after="0" w:afterAutospacing="0"/>
        <w:rPr>
          <w:rFonts w:ascii="GHEA Grapalat" w:hAnsi="GHEA Grapalat" w:cs="Sylfaen"/>
          <w:vertAlign w:val="superscript"/>
        </w:rPr>
      </w:pPr>
      <w:proofErr w:type="gramStart"/>
      <w:r w:rsidRPr="00B138F3">
        <w:rPr>
          <w:rFonts w:ascii="GHEA Grapalat" w:eastAsiaTheme="minorHAnsi" w:hAnsi="GHEA Grapalat" w:cstheme="minorBidi"/>
        </w:rPr>
        <w:t>процедуры  закупок</w:t>
      </w:r>
      <w:proofErr w:type="gramEnd"/>
      <w:r w:rsidRPr="00B138F3">
        <w:rPr>
          <w:rFonts w:ascii="GHEA Grapalat" w:eastAsiaTheme="minorHAnsi" w:hAnsi="GHEA Grapalat" w:cstheme="minorBidi"/>
        </w:rPr>
        <w:t xml:space="preserve"> под кодом ____________________.</w:t>
      </w:r>
    </w:p>
    <w:p w14:paraId="7BCDD377" w14:textId="77777777"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22367CBC" w14:textId="77777777"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1F5BFF8E" w14:textId="77777777"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4F6DE8"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697031">
        <w:rPr>
          <w:rFonts w:ascii="GHEA Grapalat" w:eastAsiaTheme="minorHAnsi" w:hAnsi="GHEA Grapalat" w:cstheme="minorBidi"/>
          <w:sz w:val="18"/>
          <w:szCs w:val="18"/>
        </w:rPr>
        <w:t xml:space="preserve"> </w:t>
      </w:r>
    </w:p>
    <w:p w14:paraId="2767BA76" w14:textId="77777777"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rPr>
      </w:pPr>
    </w:p>
    <w:p w14:paraId="51690C78" w14:textId="77777777"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далее-сумма             </w:t>
      </w:r>
    </w:p>
    <w:p w14:paraId="46103BFF" w14:textId="77777777"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77DA8EC2" w14:textId="77777777" w:rsidR="00520508" w:rsidRPr="008E5404" w:rsidRDefault="00520508" w:rsidP="00520508">
      <w:pPr>
        <w:pStyle w:val="af4"/>
        <w:shd w:val="clear" w:color="auto" w:fill="FFFFFF"/>
        <w:spacing w:before="0" w:beforeAutospacing="0" w:after="0" w:afterAutospacing="0"/>
        <w:jc w:val="both"/>
        <w:rPr>
          <w:rFonts w:ascii="GHEA Grapalat" w:eastAsiaTheme="minorHAnsi" w:hAnsi="GHEA Grapalat" w:cstheme="minorBidi"/>
        </w:rPr>
      </w:pPr>
      <w:r w:rsidRPr="008E5404">
        <w:rPr>
          <w:rFonts w:ascii="GHEA Grapalat" w:eastAsiaTheme="minorHAnsi" w:hAnsi="GHEA Grapalat" w:cstheme="minorBidi"/>
        </w:rPr>
        <w:t xml:space="preserve">гарантии) в течение </w:t>
      </w:r>
      <w:r w:rsidR="00232E72">
        <w:rPr>
          <w:rFonts w:ascii="GHEA Grapalat" w:eastAsiaTheme="minorHAnsi" w:hAnsi="GHEA Grapalat" w:cstheme="minorBidi"/>
        </w:rPr>
        <w:t>пяти</w:t>
      </w:r>
      <w:r w:rsidR="00232E72" w:rsidRPr="008E5404">
        <w:rPr>
          <w:rFonts w:ascii="GHEA Grapalat" w:eastAsiaTheme="minorHAnsi" w:hAnsi="GHEA Grapalat" w:cstheme="minorBidi"/>
        </w:rPr>
        <w:t xml:space="preserve"> </w:t>
      </w:r>
      <w:proofErr w:type="gramStart"/>
      <w:r w:rsidRPr="008E5404">
        <w:rPr>
          <w:rFonts w:ascii="GHEA Grapalat" w:eastAsiaTheme="minorHAnsi" w:hAnsi="GHEA Grapalat" w:cstheme="minorBidi"/>
        </w:rPr>
        <w:t>рабочих  дней</w:t>
      </w:r>
      <w:proofErr w:type="gramEnd"/>
      <w:r w:rsidRPr="008E5404">
        <w:rPr>
          <w:rFonts w:ascii="GHEA Grapalat" w:eastAsiaTheme="minorHAnsi" w:hAnsi="GHEA Grapalat" w:cstheme="minorBidi"/>
        </w:rPr>
        <w:t xml:space="preserve"> после получения требования. При выплате суммы гарантии учитываются вычеты из суммы гарантии на основании </w:t>
      </w:r>
      <w:r w:rsidR="005613D6" w:rsidRPr="008E5404">
        <w:rPr>
          <w:rFonts w:ascii="GHEA Grapalat" w:eastAsiaTheme="minorHAnsi" w:hAnsi="GHEA Grapalat" w:cstheme="minorBidi"/>
          <w:lang w:val="hy-AM"/>
        </w:rPr>
        <w:t xml:space="preserve">двухсторонне утвержденного </w:t>
      </w:r>
      <w:r w:rsidR="00D27BE8" w:rsidRPr="008E5404">
        <w:rPr>
          <w:rFonts w:ascii="GHEA Grapalat" w:eastAsiaTheme="minorHAnsi" w:hAnsi="GHEA Grapalat" w:cstheme="minorBidi"/>
        </w:rPr>
        <w:t>акта (актов) сдачи-приемки</w:t>
      </w:r>
      <w:r w:rsidRPr="008E5404">
        <w:rPr>
          <w:rFonts w:ascii="GHEA Grapalat" w:eastAsiaTheme="minorHAnsi" w:hAnsi="GHEA Grapalat" w:cstheme="minorBidi"/>
        </w:rPr>
        <w:t xml:space="preserve"> между бенефициаром и принципалом </w:t>
      </w:r>
      <w:r w:rsidR="005613D6" w:rsidRPr="008E5404">
        <w:rPr>
          <w:rFonts w:ascii="GHEA Grapalat" w:eastAsiaTheme="minorHAnsi" w:hAnsi="GHEA Grapalat" w:cstheme="minorBidi"/>
        </w:rPr>
        <w:t>в рамках исполнения договора</w:t>
      </w:r>
      <w:r w:rsidR="005613D6" w:rsidRPr="008E5404">
        <w:rPr>
          <w:rFonts w:ascii="GHEA Grapalat" w:eastAsiaTheme="minorHAnsi" w:hAnsi="GHEA Grapalat" w:cstheme="minorBidi"/>
          <w:lang w:val="hy-AM"/>
        </w:rPr>
        <w:t xml:space="preserve"> и</w:t>
      </w:r>
      <w:r w:rsidR="005613D6" w:rsidRPr="008E5404">
        <w:rPr>
          <w:rFonts w:ascii="GHEA Grapalat" w:eastAsiaTheme="minorHAnsi" w:hAnsi="GHEA Grapalat" w:cstheme="minorBidi"/>
        </w:rPr>
        <w:t xml:space="preserve"> </w:t>
      </w:r>
      <w:proofErr w:type="spellStart"/>
      <w:r w:rsidR="005613D6" w:rsidRPr="008E5404">
        <w:rPr>
          <w:rFonts w:ascii="GHEA Grapalat" w:eastAsiaTheme="minorHAnsi" w:hAnsi="GHEA Grapalat" w:cstheme="minorBidi"/>
        </w:rPr>
        <w:t>представленн</w:t>
      </w:r>
      <w:proofErr w:type="spellEnd"/>
      <w:r w:rsidR="005613D6" w:rsidRPr="008E5404">
        <w:rPr>
          <w:rFonts w:ascii="GHEA Grapalat" w:eastAsiaTheme="minorHAnsi" w:hAnsi="GHEA Grapalat" w:cstheme="minorBidi"/>
          <w:lang w:val="hy-AM"/>
        </w:rPr>
        <w:t>ого принципалом</w:t>
      </w:r>
      <w:r w:rsidR="005613D6" w:rsidRPr="008E5404">
        <w:rPr>
          <w:rFonts w:ascii="GHEA Grapalat" w:eastAsiaTheme="minorHAnsi" w:hAnsi="GHEA Grapalat" w:cstheme="minorBidi"/>
        </w:rPr>
        <w:t xml:space="preserve"> </w:t>
      </w:r>
      <w:proofErr w:type="gramStart"/>
      <w:r w:rsidR="005613D6" w:rsidRPr="008E5404">
        <w:rPr>
          <w:rFonts w:ascii="GHEA Grapalat" w:eastAsiaTheme="minorHAnsi" w:hAnsi="GHEA Grapalat" w:cstheme="minorBidi"/>
        </w:rPr>
        <w:t>лицу</w:t>
      </w:r>
      <w:r w:rsidR="00A5482B" w:rsidRPr="008E5404">
        <w:rPr>
          <w:rFonts w:ascii="GHEA Grapalat" w:eastAsiaTheme="minorHAnsi" w:hAnsi="GHEA Grapalat" w:cstheme="minorBidi"/>
        </w:rPr>
        <w:t xml:space="preserve"> </w:t>
      </w:r>
      <w:r w:rsidR="005613D6" w:rsidRPr="008E5404">
        <w:rPr>
          <w:rFonts w:ascii="GHEA Grapalat" w:eastAsiaTheme="minorHAnsi" w:hAnsi="GHEA Grapalat" w:cstheme="minorBidi"/>
        </w:rPr>
        <w:t xml:space="preserve"> давшему</w:t>
      </w:r>
      <w:proofErr w:type="gramEnd"/>
      <w:r w:rsidR="005613D6" w:rsidRPr="008E5404">
        <w:rPr>
          <w:rFonts w:ascii="GHEA Grapalat" w:eastAsiaTheme="minorHAnsi" w:hAnsi="GHEA Grapalat" w:cstheme="minorBidi"/>
        </w:rPr>
        <w:t xml:space="preserve"> гарантию</w:t>
      </w:r>
      <w:r w:rsidRPr="008E5404">
        <w:rPr>
          <w:rFonts w:ascii="GHEA Grapalat" w:eastAsiaTheme="minorHAnsi" w:hAnsi="GHEA Grapalat" w:cstheme="minorBidi"/>
        </w:rPr>
        <w:t>.</w:t>
      </w:r>
    </w:p>
    <w:p w14:paraId="16A3A29D" w14:textId="77777777" w:rsidR="00520508" w:rsidRPr="00B138F3" w:rsidRDefault="00520508" w:rsidP="00520508">
      <w:pPr>
        <w:pStyle w:val="af4"/>
        <w:shd w:val="clear" w:color="auto" w:fill="FFFFFF"/>
        <w:spacing w:before="0" w:beforeAutospacing="0" w:after="0" w:afterAutospacing="0"/>
        <w:ind w:firstLine="708"/>
        <w:jc w:val="both"/>
        <w:rPr>
          <w:rFonts w:ascii="GHEA Grapalat" w:eastAsiaTheme="minorHAnsi" w:hAnsi="GHEA Grapalat" w:cstheme="minorBidi"/>
        </w:rPr>
      </w:pPr>
      <w:r w:rsidRPr="008E5404">
        <w:rPr>
          <w:rFonts w:ascii="GHEA Grapalat" w:eastAsiaTheme="minorHAnsi" w:hAnsi="GHEA Grapalat" w:cstheme="minorBidi"/>
        </w:rPr>
        <w:t>Выплата производится посредством перечисления на расчетный</w:t>
      </w:r>
      <w:r w:rsidRPr="00B138F3">
        <w:rPr>
          <w:rFonts w:ascii="GHEA Grapalat" w:eastAsiaTheme="minorHAnsi" w:hAnsi="GHEA Grapalat" w:cstheme="minorBidi"/>
        </w:rPr>
        <w:t xml:space="preserve"> счет____________________ бенефициара.</w:t>
      </w:r>
    </w:p>
    <w:p w14:paraId="1EA21783" w14:textId="77777777"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1C6A71">
        <w:rPr>
          <w:rFonts w:ascii="GHEA Grapalat" w:eastAsiaTheme="minorHAnsi" w:hAnsi="GHEA Grapalat" w:cstheme="minorBidi"/>
          <w:sz w:val="18"/>
          <w:szCs w:val="18"/>
        </w:rPr>
        <w:t>*</w:t>
      </w:r>
    </w:p>
    <w:p w14:paraId="4B6CB217" w14:textId="77777777" w:rsidR="00520508" w:rsidRPr="00B138F3" w:rsidRDefault="00520508" w:rsidP="0052050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23F8EA5C" w14:textId="77777777" w:rsidR="00520508" w:rsidRPr="00B138F3" w:rsidRDefault="00520508" w:rsidP="0052050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1F438246"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BE96967" w14:textId="77777777" w:rsidR="00EB1A78" w:rsidRPr="00070FFF" w:rsidRDefault="00EB1A78" w:rsidP="00EB1A78">
      <w:pPr>
        <w:pStyle w:val="af4"/>
        <w:shd w:val="clear" w:color="auto" w:fill="FFFFFF"/>
        <w:ind w:firstLine="374"/>
        <w:contextualSpacing/>
        <w:jc w:val="both"/>
        <w:rPr>
          <w:rFonts w:ascii="GHEA Grapalat" w:eastAsiaTheme="minorHAnsi" w:hAnsi="GHEA Grapalat" w:cstheme="minorBidi"/>
        </w:rPr>
      </w:pPr>
      <w:r w:rsidRPr="00070FFF">
        <w:rPr>
          <w:rFonts w:ascii="GHEA Grapalat" w:eastAsiaTheme="minorHAnsi" w:hAnsi="GHEA Grapalat" w:cstheme="minorBidi"/>
        </w:rPr>
        <w:t xml:space="preserve">5. Гарантия действует </w:t>
      </w:r>
      <w:r w:rsidR="00845492">
        <w:rPr>
          <w:rFonts w:ascii="GHEA Grapalat" w:eastAsiaTheme="minorHAnsi" w:hAnsi="GHEA Grapalat" w:cstheme="minorBidi"/>
        </w:rPr>
        <w:t xml:space="preserve">с момента выпуска и в силе </w:t>
      </w:r>
      <w:r w:rsidRPr="00070FFF">
        <w:rPr>
          <w:rFonts w:ascii="GHEA Grapalat" w:eastAsiaTheme="minorHAnsi" w:hAnsi="GHEA Grapalat" w:cstheme="minorBidi"/>
        </w:rPr>
        <w:t xml:space="preserve">со дня вступления в силу договора под кодом N________________________ </w:t>
      </w:r>
      <w:proofErr w:type="gramStart"/>
      <w:r w:rsidRPr="00070FFF">
        <w:rPr>
          <w:rFonts w:ascii="GHEA Grapalat" w:eastAsiaTheme="minorHAnsi" w:hAnsi="GHEA Grapalat" w:cstheme="minorBidi"/>
        </w:rPr>
        <w:t>заключаемого  между</w:t>
      </w:r>
      <w:proofErr w:type="gramEnd"/>
      <w:r w:rsidRPr="00070FFF">
        <w:rPr>
          <w:rFonts w:ascii="GHEA Grapalat" w:eastAsiaTheme="minorHAnsi" w:hAnsi="GHEA Grapalat" w:cstheme="minorBidi"/>
        </w:rPr>
        <w:t xml:space="preserve">  бенефициаром </w:t>
      </w:r>
    </w:p>
    <w:p w14:paraId="447D9A8A" w14:textId="77777777" w:rsidR="00EB1A78" w:rsidRPr="00070FFF" w:rsidRDefault="00845492" w:rsidP="00EB1A78">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070FFF">
        <w:rPr>
          <w:rFonts w:ascii="GHEA Grapalat" w:eastAsiaTheme="minorHAnsi" w:hAnsi="GHEA Grapalat" w:cstheme="minorBidi"/>
          <w:sz w:val="18"/>
          <w:szCs w:val="18"/>
        </w:rPr>
        <w:t xml:space="preserve">номер заключаемого </w:t>
      </w:r>
      <w:proofErr w:type="spellStart"/>
      <w:r w:rsidR="00EB1A78" w:rsidRPr="00070FFF">
        <w:rPr>
          <w:rFonts w:ascii="GHEA Grapalat" w:eastAsiaTheme="minorHAnsi" w:hAnsi="GHEA Grapalat" w:cstheme="minorBidi"/>
          <w:sz w:val="18"/>
          <w:szCs w:val="18"/>
        </w:rPr>
        <w:t>договара</w:t>
      </w:r>
      <w:proofErr w:type="spellEnd"/>
    </w:p>
    <w:p w14:paraId="219E7F5E" w14:textId="77777777" w:rsidR="00EB1A78" w:rsidRPr="00070FFF" w:rsidRDefault="00845492" w:rsidP="00845492">
      <w:pPr>
        <w:pStyle w:val="af4"/>
        <w:shd w:val="clear" w:color="auto" w:fill="FFFFFF"/>
        <w:contextualSpacing/>
        <w:jc w:val="center"/>
        <w:rPr>
          <w:rFonts w:eastAsiaTheme="minorHAnsi" w:cstheme="minorBidi"/>
        </w:rPr>
      </w:pPr>
      <w:r w:rsidRPr="00070FFF">
        <w:rPr>
          <w:rFonts w:ascii="GHEA Grapalat" w:eastAsiaTheme="minorHAnsi" w:hAnsi="GHEA Grapalat" w:cstheme="minorBidi"/>
        </w:rPr>
        <w:lastRenderedPageBreak/>
        <w:t xml:space="preserve">и принципалом </w:t>
      </w:r>
      <w:proofErr w:type="gramStart"/>
      <w:r w:rsidR="00EB1A78" w:rsidRPr="00070FFF">
        <w:rPr>
          <w:rFonts w:ascii="GHEA Grapalat" w:eastAsiaTheme="minorHAnsi" w:hAnsi="GHEA Grapalat" w:cstheme="minorBidi"/>
        </w:rPr>
        <w:t>и  действует</w:t>
      </w:r>
      <w:proofErr w:type="gramEnd"/>
      <w:r w:rsidR="00EB1A78" w:rsidRPr="00070FFF">
        <w:rPr>
          <w:rFonts w:ascii="GHEA Grapalat" w:eastAsiaTheme="minorHAnsi" w:hAnsi="GHEA Grapalat" w:cstheme="minorBidi"/>
        </w:rPr>
        <w:t xml:space="preserve">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в</w:t>
      </w:r>
      <w:r w:rsidR="00EB1A78" w:rsidRPr="00070FFF">
        <w:rPr>
          <w:rFonts w:ascii="GHEA Grapalat" w:hAnsi="GHEA Grapalat"/>
        </w:rPr>
        <w:t>ключительно</w:t>
      </w:r>
      <w:r w:rsidR="00EB1A78" w:rsidRPr="00070FFF">
        <w:rPr>
          <w:rFonts w:ascii="GHEA Grapalat" w:eastAsiaTheme="minorHAnsi" w:hAnsi="GHEA Grapalat" w:cstheme="minorBidi"/>
        </w:rPr>
        <w:t xml:space="preserve">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до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девяностого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рабочего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дня</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следующего за днем </w:t>
      </w:r>
      <w:r w:rsidR="00EB1A78" w:rsidRPr="00070FFF">
        <w:rPr>
          <w:rFonts w:ascii="GHEA Grapalat" w:eastAsiaTheme="minorHAnsi" w:hAnsi="GHEA Grapalat" w:cstheme="minorBidi"/>
          <w:lang w:val="hy-AM"/>
        </w:rPr>
        <w:t>--------------------------------------</w:t>
      </w:r>
      <w:r w:rsidR="00EB1A78" w:rsidRPr="00070FFF">
        <w:rPr>
          <w:rFonts w:ascii="GHEA Grapalat" w:eastAsiaTheme="minorHAnsi" w:hAnsi="GHEA Grapalat" w:cstheme="minorBidi"/>
        </w:rPr>
        <w:t>------------------</w:t>
      </w:r>
      <w:r w:rsidR="00EB1A78" w:rsidRPr="00070FFF">
        <w:rPr>
          <w:rFonts w:ascii="GHEA Grapalat" w:eastAsiaTheme="minorHAnsi" w:hAnsi="GHEA Grapalat" w:cstheme="minorBidi"/>
          <w:lang w:val="hy-AM"/>
        </w:rPr>
        <w:t>----------------------</w:t>
      </w:r>
      <w:r w:rsidR="00D47545" w:rsidRPr="00070FFF">
        <w:rPr>
          <w:rFonts w:ascii="GHEA Grapalat" w:eastAsiaTheme="minorHAnsi" w:hAnsi="GHEA Grapalat" w:cstheme="minorBidi"/>
        </w:rPr>
        <w:t>------</w:t>
      </w:r>
      <w:r>
        <w:rPr>
          <w:rFonts w:ascii="GHEA Grapalat" w:eastAsiaTheme="minorHAnsi" w:hAnsi="GHEA Grapalat" w:cstheme="minorBidi"/>
        </w:rPr>
        <w:t xml:space="preserve"> .</w:t>
      </w:r>
      <w:r w:rsidR="00EB1A78" w:rsidRPr="00070FFF">
        <w:rPr>
          <w:rFonts w:eastAsiaTheme="minorHAnsi" w:cstheme="minorBidi"/>
        </w:rPr>
        <w:t xml:space="preserve">           </w:t>
      </w:r>
      <w:r w:rsidR="00EB1A78" w:rsidRPr="00070FF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00EB1A78" w:rsidRPr="00070FFF">
        <w:rPr>
          <w:rFonts w:ascii="GHEA Grapalat" w:eastAsiaTheme="minorHAnsi" w:hAnsi="GHEA Grapalat" w:cstheme="minorBidi"/>
          <w:sz w:val="16"/>
          <w:szCs w:val="16"/>
        </w:rPr>
        <w:t>крайн</w:t>
      </w:r>
      <w:r w:rsidR="00A265BE">
        <w:rPr>
          <w:rFonts w:ascii="GHEA Grapalat" w:eastAsiaTheme="minorHAnsi" w:hAnsi="GHEA Grapalat" w:cstheme="minorBidi"/>
          <w:sz w:val="16"/>
          <w:szCs w:val="16"/>
        </w:rPr>
        <w:t>и</w:t>
      </w:r>
      <w:r w:rsidR="00EB1A78" w:rsidRPr="00070FFF">
        <w:rPr>
          <w:rFonts w:ascii="GHEA Grapalat" w:eastAsiaTheme="minorHAnsi" w:hAnsi="GHEA Grapalat" w:cstheme="minorBidi"/>
          <w:sz w:val="16"/>
          <w:szCs w:val="16"/>
        </w:rPr>
        <w:t>й срок выполнения работ</w:t>
      </w:r>
      <w:r w:rsidR="00EB1A78" w:rsidRPr="00070FFF">
        <w:rPr>
          <w:rFonts w:ascii="GHEA Grapalat" w:eastAsiaTheme="minorHAnsi" w:hAnsi="GHEA Grapalat" w:cstheme="minorBidi"/>
          <w:sz w:val="16"/>
          <w:szCs w:val="16"/>
          <w:lang w:val="hy-AM"/>
        </w:rPr>
        <w:t>, предусмотренн</w:t>
      </w:r>
      <w:proofErr w:type="spellStart"/>
      <w:r w:rsidR="00EB1A78" w:rsidRPr="00070FFF">
        <w:rPr>
          <w:rFonts w:ascii="GHEA Grapalat" w:eastAsiaTheme="minorHAnsi" w:hAnsi="GHEA Grapalat" w:cstheme="minorBidi"/>
          <w:sz w:val="16"/>
          <w:szCs w:val="16"/>
        </w:rPr>
        <w:t>ый</w:t>
      </w:r>
      <w:proofErr w:type="spellEnd"/>
      <w:r w:rsidR="00EB1A78" w:rsidRPr="00070FFF">
        <w:rPr>
          <w:rFonts w:ascii="GHEA Grapalat" w:eastAsiaTheme="minorHAnsi" w:hAnsi="GHEA Grapalat" w:cstheme="minorBidi"/>
          <w:sz w:val="16"/>
          <w:szCs w:val="16"/>
        </w:rPr>
        <w:t xml:space="preserve"> </w:t>
      </w:r>
      <w:r w:rsidR="00EB1A78" w:rsidRPr="00070FFF">
        <w:rPr>
          <w:rFonts w:ascii="GHEA Grapalat" w:eastAsiaTheme="minorHAnsi" w:hAnsi="GHEA Grapalat" w:cstheme="minorBidi"/>
          <w:sz w:val="16"/>
          <w:szCs w:val="16"/>
          <w:lang w:val="hy-AM"/>
        </w:rPr>
        <w:t>заключаемым договором</w:t>
      </w:r>
    </w:p>
    <w:p w14:paraId="58890DD1" w14:textId="77777777" w:rsidR="00845492" w:rsidRDefault="00183022" w:rsidP="00183022">
      <w:pPr>
        <w:pStyle w:val="af4"/>
        <w:shd w:val="clear" w:color="auto" w:fill="FFFFFF"/>
        <w:contextualSpacing/>
        <w:jc w:val="both"/>
        <w:rPr>
          <w:rFonts w:ascii="GHEA Grapalat" w:eastAsiaTheme="minorHAnsi" w:hAnsi="GHEA Grapalat" w:cstheme="minorBidi"/>
        </w:rPr>
      </w:pPr>
      <w:r w:rsidRPr="00070FFF">
        <w:rPr>
          <w:rFonts w:ascii="GHEA Grapalat" w:eastAsiaTheme="minorHAnsi" w:hAnsi="GHEA Grapalat" w:cstheme="minorBidi"/>
        </w:rPr>
        <w:t>В день предоставления гарантии лицо</w:t>
      </w:r>
      <w:r w:rsidR="00721A7B" w:rsidRPr="00070FFF">
        <w:rPr>
          <w:rFonts w:ascii="GHEA Grapalat" w:eastAsiaTheme="minorHAnsi" w:hAnsi="GHEA Grapalat" w:cstheme="minorBidi"/>
        </w:rPr>
        <w:t>,</w:t>
      </w:r>
      <w:r w:rsidRPr="00070FFF">
        <w:rPr>
          <w:rFonts w:ascii="GHEA Grapalat" w:eastAsiaTheme="minorHAnsi" w:hAnsi="GHEA Grapalat" w:cstheme="minorBidi"/>
        </w:rPr>
        <w:t xml:space="preserve"> выдающее гарантию</w:t>
      </w:r>
      <w:r w:rsidR="00721A7B" w:rsidRPr="00070FFF">
        <w:rPr>
          <w:rFonts w:ascii="GHEA Grapalat" w:eastAsiaTheme="minorHAnsi" w:hAnsi="GHEA Grapalat" w:cstheme="minorBidi"/>
        </w:rPr>
        <w:t>,</w:t>
      </w:r>
      <w:r w:rsidRPr="00070FFF">
        <w:rPr>
          <w:rFonts w:ascii="GHEA Grapalat" w:eastAsiaTheme="minorHAnsi" w:hAnsi="GHEA Grapalat" w:cstheme="minorBidi"/>
        </w:rPr>
        <w:t xml:space="preserve"> с официального адреса</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845492">
        <w:rPr>
          <w:rFonts w:ascii="GHEA Grapalat" w:eastAsiaTheme="minorHAnsi" w:hAnsi="GHEA Grapalat" w:cstheme="minorBidi"/>
        </w:rPr>
        <w:t xml:space="preserve"> ----------------------------------------------------------</w:t>
      </w:r>
      <w:r w:rsidRPr="00070FFF">
        <w:rPr>
          <w:rFonts w:ascii="GHEA Grapalat" w:eastAsiaTheme="minorHAnsi" w:hAnsi="GHEA Grapalat" w:cstheme="minorBidi"/>
        </w:rPr>
        <w:t xml:space="preserve"> указанный в приглашении к </w:t>
      </w:r>
    </w:p>
    <w:p w14:paraId="1CE3EE82" w14:textId="77777777" w:rsidR="00845492" w:rsidRDefault="00845492" w:rsidP="00183022">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6F41B40F" w14:textId="77777777" w:rsidR="00183022" w:rsidRPr="00070FFF" w:rsidRDefault="00183022" w:rsidP="00183022">
      <w:pPr>
        <w:pStyle w:val="af4"/>
        <w:shd w:val="clear" w:color="auto" w:fill="FFFFFF"/>
        <w:contextualSpacing/>
        <w:jc w:val="both"/>
        <w:rPr>
          <w:rFonts w:ascii="GHEA Grapalat" w:eastAsiaTheme="minorHAnsi" w:hAnsi="GHEA Grapalat" w:cstheme="minorBidi"/>
        </w:rPr>
      </w:pPr>
      <w:r w:rsidRPr="00070FFF">
        <w:rPr>
          <w:rFonts w:ascii="GHEA Grapalat" w:eastAsiaTheme="minorHAnsi" w:hAnsi="GHEA Grapalat" w:cstheme="minorBidi"/>
        </w:rPr>
        <w:t>процедуре закупок, организованной под кодом упомянутым в пункте 1 настоящей гарантии</w:t>
      </w:r>
      <w:r w:rsidRPr="00070FFF">
        <w:rPr>
          <w:rFonts w:ascii="GHEA Grapalat" w:eastAsiaTheme="minorHAnsi" w:hAnsi="GHEA Grapalat" w:cstheme="minorBidi"/>
          <w:lang w:val="hy-AM"/>
        </w:rPr>
        <w:t>.</w:t>
      </w:r>
      <w:r w:rsidRPr="00070FFF">
        <w:rPr>
          <w:rFonts w:ascii="GHEA Grapalat" w:eastAsiaTheme="minorHAnsi" w:hAnsi="GHEA Grapalat" w:cstheme="minorBidi"/>
        </w:rPr>
        <w:t xml:space="preserve"> </w:t>
      </w:r>
    </w:p>
    <w:p w14:paraId="46A5A48D" w14:textId="77777777" w:rsidR="00520508" w:rsidRPr="00070FFF" w:rsidRDefault="00520508" w:rsidP="0052050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5BA68DDD"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1F9D2C8E" w14:textId="77777777" w:rsidR="00520508" w:rsidRPr="00B138F3" w:rsidRDefault="00520508" w:rsidP="00520508">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BC3122F" w14:textId="77777777" w:rsidR="00520508" w:rsidRPr="00B138F3" w:rsidRDefault="00520508" w:rsidP="00520508">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EA7FB2" w:rsidRPr="00572A57">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359D83AB"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76D114DA"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4E19F850"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5557FE7C"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2BCACAB1" w14:textId="77777777" w:rsidR="005613D6" w:rsidRPr="00B87910" w:rsidRDefault="000C3BD3" w:rsidP="005613D6">
      <w:pPr>
        <w:pStyle w:val="af4"/>
        <w:shd w:val="clear" w:color="auto" w:fill="FFFFFF"/>
        <w:spacing w:before="0" w:beforeAutospacing="0" w:after="0" w:afterAutospacing="0"/>
        <w:ind w:firstLine="375"/>
        <w:jc w:val="both"/>
        <w:rPr>
          <w:rFonts w:ascii="GHEA Grapalat" w:eastAsiaTheme="minorHAnsi" w:hAnsi="GHEA Grapalat" w:cstheme="minorBidi"/>
        </w:rPr>
      </w:pPr>
      <w:r w:rsidRPr="002B2E37">
        <w:rPr>
          <w:rFonts w:ascii="GHEA Grapalat" w:eastAsiaTheme="minorHAnsi" w:hAnsi="GHEA Grapalat" w:cstheme="minorBidi"/>
        </w:rPr>
        <w:t xml:space="preserve">3) </w:t>
      </w:r>
      <w:r w:rsidR="005613D6" w:rsidRPr="002B2E37">
        <w:rPr>
          <w:rFonts w:ascii="GHEA Grapalat" w:eastAsiaTheme="minorHAnsi" w:hAnsi="GHEA Grapalat" w:cstheme="minorBidi"/>
          <w:lang w:val="hy-AM"/>
        </w:rPr>
        <w:t xml:space="preserve">двухсторонне </w:t>
      </w:r>
      <w:r w:rsidR="005613D6" w:rsidRPr="002B2E37">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2B2E37">
        <w:rPr>
          <w:rFonts w:ascii="GHEA Grapalat" w:eastAsiaTheme="minorHAnsi" w:hAnsi="GHEA Grapalat" w:cstheme="minorBidi"/>
          <w:lang w:val="hy-AM"/>
        </w:rPr>
        <w:t xml:space="preserve"> </w:t>
      </w:r>
      <w:r w:rsidR="005613D6" w:rsidRPr="002B2E37">
        <w:rPr>
          <w:rFonts w:ascii="GHEA Grapalat" w:eastAsiaTheme="minorHAnsi" w:hAnsi="GHEA Grapalat" w:cstheme="minorBidi"/>
        </w:rPr>
        <w:t>(</w:t>
      </w:r>
      <w:r w:rsidR="005613D6" w:rsidRPr="002B2E37">
        <w:rPr>
          <w:rFonts w:ascii="GHEA Grapalat" w:eastAsiaTheme="minorHAnsi" w:hAnsi="GHEA Grapalat" w:cstheme="minorBidi"/>
          <w:lang w:val="hy-AM"/>
        </w:rPr>
        <w:t>их</w:t>
      </w:r>
      <w:r w:rsidR="005613D6" w:rsidRPr="002B2E37">
        <w:rPr>
          <w:rFonts w:ascii="GHEA Grapalat" w:eastAsiaTheme="minorHAnsi" w:hAnsi="GHEA Grapalat" w:cstheme="minorBidi"/>
        </w:rPr>
        <w:t>) копии.</w:t>
      </w:r>
      <w:r w:rsidR="005613D6" w:rsidRPr="00A74B0D">
        <w:rPr>
          <w:rFonts w:ascii="GHEA Grapalat" w:eastAsiaTheme="minorHAnsi" w:hAnsi="GHEA Grapalat" w:cstheme="minorBidi"/>
        </w:rPr>
        <w:t xml:space="preserve"> </w:t>
      </w:r>
    </w:p>
    <w:p w14:paraId="1DCEB481" w14:textId="77777777" w:rsidR="000C3BD3" w:rsidRPr="000C3BD3" w:rsidRDefault="000C3BD3"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1DEF884A"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94C470B"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4E4E2166"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26642CEF"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C1C8F5C" w14:textId="77777777" w:rsidR="00520508" w:rsidRPr="00B138F3" w:rsidRDefault="00520508" w:rsidP="0052050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EB4A1A7" w14:textId="77777777" w:rsidR="00520508" w:rsidRPr="00B138F3" w:rsidRDefault="00520508" w:rsidP="00520508">
      <w:pPr>
        <w:pStyle w:val="af4"/>
        <w:shd w:val="clear" w:color="auto" w:fill="FFFFFF"/>
        <w:spacing w:before="0" w:beforeAutospacing="0" w:after="0" w:afterAutospacing="0"/>
        <w:ind w:firstLine="375"/>
        <w:rPr>
          <w:rFonts w:ascii="GHEA Grapalat" w:eastAsiaTheme="minorHAnsi" w:hAnsi="GHEA Grapalat" w:cstheme="minorBidi"/>
        </w:rPr>
      </w:pPr>
    </w:p>
    <w:p w14:paraId="12AA466F" w14:textId="77777777" w:rsidR="00520508" w:rsidRPr="00B138F3" w:rsidRDefault="00520508" w:rsidP="0052050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95CBDBC" w14:textId="77777777" w:rsidR="00520508" w:rsidRPr="00B138F3" w:rsidRDefault="00520508" w:rsidP="0052050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5E78B9E"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EE420AF"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10C6D62F" w14:textId="77777777"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rPr>
      </w:pPr>
    </w:p>
    <w:p w14:paraId="37137F40" w14:textId="77777777"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2057A3E" w14:textId="77777777"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lang w:val="hy-AM"/>
        </w:rPr>
      </w:pPr>
    </w:p>
    <w:p w14:paraId="272F54A6" w14:textId="77777777"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lang w:val="hy-AM"/>
        </w:rPr>
      </w:pPr>
    </w:p>
    <w:p w14:paraId="5DCF19A8" w14:textId="77777777"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lastRenderedPageBreak/>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D181918" w14:textId="77777777" w:rsidR="00520508" w:rsidRPr="00B138F3" w:rsidRDefault="00520508" w:rsidP="00520508">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087B078"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0089C417"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40344753"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30A111FF" w14:textId="77777777" w:rsidR="00520508" w:rsidRPr="00B138F3" w:rsidRDefault="00520508" w:rsidP="00520508">
      <w:pPr>
        <w:widowControl w:val="0"/>
        <w:spacing w:after="160"/>
        <w:ind w:left="567" w:right="565"/>
        <w:jc w:val="center"/>
        <w:rPr>
          <w:rFonts w:ascii="GHEA Grapalat" w:hAnsi="GHEA Grapalat"/>
          <w:b/>
        </w:rPr>
      </w:pPr>
    </w:p>
    <w:p w14:paraId="2E3C3695" w14:textId="77777777" w:rsidR="00520508" w:rsidRDefault="00520508" w:rsidP="00520508">
      <w:pPr>
        <w:rPr>
          <w:rFonts w:ascii="GHEA Grapalat" w:hAnsi="GHEA Grapalat"/>
          <w:i/>
          <w:sz w:val="22"/>
          <w:szCs w:val="22"/>
        </w:rPr>
      </w:pPr>
    </w:p>
    <w:p w14:paraId="5706CEE4" w14:textId="77777777" w:rsidR="00520508" w:rsidRDefault="00520508" w:rsidP="00520508">
      <w:pPr>
        <w:rPr>
          <w:ins w:id="22" w:author="Vardan" w:date="2020-06-02T23:01:00Z"/>
          <w:rFonts w:ascii="GHEA Grapalat" w:hAnsi="GHEA Grapalat"/>
          <w:i/>
          <w:sz w:val="22"/>
          <w:szCs w:val="22"/>
        </w:rPr>
      </w:pPr>
      <w:ins w:id="23" w:author="Vardan" w:date="2020-06-02T23:01:00Z">
        <w:r>
          <w:rPr>
            <w:rFonts w:ascii="GHEA Grapalat" w:hAnsi="GHEA Grapalat"/>
            <w:i/>
            <w:sz w:val="22"/>
            <w:szCs w:val="22"/>
          </w:rPr>
          <w:br w:type="page"/>
        </w:r>
      </w:ins>
    </w:p>
    <w:p w14:paraId="3B3BD5B9" w14:textId="77777777"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14:paraId="0182EC55" w14:textId="2B38BF3B" w:rsidR="003D2FE2" w:rsidRPr="00594D2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на </w:t>
      </w:r>
      <w:r w:rsidR="00AD73D1">
        <w:rPr>
          <w:rFonts w:ascii="GHEA Grapalat" w:hAnsi="GHEA Grapalat"/>
          <w:b/>
          <w:i/>
          <w:sz w:val="22"/>
          <w:szCs w:val="22"/>
        </w:rPr>
        <w:t xml:space="preserve">ОТКРЫТУЙ КОНКУРС, ОБУСЛОВЛЕННАЯ БЕЗОТЛАГАТЕЛЬНОСТЬЮ </w:t>
      </w:r>
      <w:r w:rsidRPr="00594D27">
        <w:rPr>
          <w:rFonts w:ascii="GHEA Grapalat" w:hAnsi="GHEA Grapalat" w:cs="GHEA Grapalat"/>
          <w:b/>
          <w:i/>
          <w:sz w:val="22"/>
          <w:szCs w:val="22"/>
        </w:rPr>
        <w:br/>
      </w:r>
      <w:r w:rsidRPr="00594D27">
        <w:rPr>
          <w:rFonts w:ascii="GHEA Grapalat" w:hAnsi="GHEA Grapalat"/>
          <w:b/>
          <w:i/>
          <w:sz w:val="22"/>
          <w:szCs w:val="22"/>
        </w:rPr>
        <w:t>под кодом "</w:t>
      </w:r>
      <w:r w:rsidR="00A95175">
        <w:rPr>
          <w:rFonts w:ascii="GHEA Grapalat" w:hAnsi="GHEA Grapalat"/>
          <w:b/>
          <w:i/>
          <w:sz w:val="22"/>
          <w:szCs w:val="22"/>
        </w:rPr>
        <w:t>HHTM-HBMAShDzB-25/06</w:t>
      </w:r>
      <w:r w:rsidRPr="00594D27">
        <w:rPr>
          <w:rFonts w:ascii="GHEA Grapalat" w:hAnsi="GHEA Grapalat"/>
          <w:b/>
          <w:i/>
          <w:sz w:val="22"/>
          <w:szCs w:val="22"/>
        </w:rPr>
        <w:t>"</w:t>
      </w:r>
      <w:r w:rsidRPr="00594D27">
        <w:rPr>
          <w:rStyle w:val="af6"/>
          <w:rFonts w:ascii="GHEA Grapalat" w:hAnsi="GHEA Grapalat"/>
          <w:b/>
          <w:i/>
          <w:sz w:val="22"/>
          <w:szCs w:val="22"/>
        </w:rPr>
        <w:footnoteReference w:customMarkFollows="1" w:id="26"/>
        <w:t>*</w:t>
      </w:r>
    </w:p>
    <w:p w14:paraId="16B12F5B" w14:textId="77777777" w:rsidR="003D2FE2" w:rsidRPr="00B138F3" w:rsidRDefault="003D2FE2" w:rsidP="003D2FE2">
      <w:pPr>
        <w:widowControl w:val="0"/>
        <w:spacing w:after="160"/>
        <w:jc w:val="center"/>
        <w:rPr>
          <w:rFonts w:ascii="GHEA Grapalat" w:hAnsi="GHEA Grapalat"/>
          <w:b/>
          <w:sz w:val="22"/>
          <w:szCs w:val="22"/>
        </w:rPr>
      </w:pPr>
    </w:p>
    <w:p w14:paraId="26726B8F"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0E952674"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8"/>
      </w:tblGrid>
      <w:tr w:rsidR="00B932B8" w:rsidRPr="00B138F3" w14:paraId="470B64A2" w14:textId="77777777" w:rsidTr="00B932B8">
        <w:tc>
          <w:tcPr>
            <w:tcW w:w="4786" w:type="dxa"/>
          </w:tcPr>
          <w:p w14:paraId="0AF0F5A4"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590C46F7"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27"/>
              <w:t>**</w:t>
            </w:r>
          </w:p>
        </w:tc>
      </w:tr>
    </w:tbl>
    <w:p w14:paraId="1B20766B" w14:textId="77777777" w:rsidR="003D2FE2" w:rsidRPr="00B138F3" w:rsidRDefault="003D2FE2" w:rsidP="003D2FE2">
      <w:pPr>
        <w:widowControl w:val="0"/>
        <w:spacing w:after="160"/>
        <w:rPr>
          <w:rFonts w:ascii="GHEA Grapalat" w:hAnsi="GHEA Grapalat" w:cs="GHEA Grapalat"/>
          <w:b/>
          <w:sz w:val="22"/>
          <w:szCs w:val="22"/>
        </w:rPr>
      </w:pPr>
    </w:p>
    <w:p w14:paraId="476B98FF"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5D95C56"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7EB7FFB8"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73DA23B0"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1297FBDE"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BA640E6"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64149BCF"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05AA2F8A"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6CEE84B7"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15665A8B"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12AC35EE"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739D9E1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14:paraId="00C7904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2F6FA9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7F843E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A52D4F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 xml:space="preserve">Компания подтверждает, что акцептовала Требование в полном размере суммы </w:t>
      </w:r>
      <w:r w:rsidRPr="00B138F3">
        <w:rPr>
          <w:rFonts w:ascii="GHEA Grapalat" w:hAnsi="GHEA Grapalat"/>
          <w:sz w:val="22"/>
          <w:szCs w:val="22"/>
        </w:rPr>
        <w:lastRenderedPageBreak/>
        <w:t>неустойки.</w:t>
      </w:r>
    </w:p>
    <w:p w14:paraId="06C0EE9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28E993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3986B7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296036B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B20971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C517AE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3CE44A61" w14:textId="77777777"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1D064501" w14:textId="77777777"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1492021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406623B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2973E4CA"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E1CE8A8" w14:textId="77777777"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616559E" w14:textId="77777777"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71DF470B"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1DB55720" w14:textId="77777777" w:rsidR="004D5A00" w:rsidRPr="00CC28E2" w:rsidRDefault="002849A6" w:rsidP="004D5A00">
      <w:pPr>
        <w:widowControl w:val="0"/>
        <w:spacing w:after="160"/>
        <w:ind w:right="4250"/>
        <w:jc w:val="center"/>
        <w:rPr>
          <w:rFonts w:ascii="GHEA Grapalat" w:hAnsi="GHEA Grapalat"/>
          <w:sz w:val="22"/>
          <w:szCs w:val="22"/>
          <w:vertAlign w:val="superscript"/>
        </w:rPr>
      </w:pPr>
      <w:proofErr w:type="gramStart"/>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roofErr w:type="gramEnd"/>
    </w:p>
    <w:p w14:paraId="50DC3047" w14:textId="77777777"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lastRenderedPageBreak/>
        <w:t>___________________________________</w:t>
      </w:r>
    </w:p>
    <w:p w14:paraId="2A3502D7" w14:textId="77777777"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4EBAACEC"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6A88CA20" w14:textId="77777777"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1CBF1926" w14:textId="77777777"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6A349361" w14:textId="77777777"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7E06E280" w14:textId="77777777"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692C48C6" w14:textId="77777777"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62F0D2EE" w14:textId="77777777" w:rsidR="00B1119D" w:rsidRDefault="00B1119D" w:rsidP="00D847AB">
      <w:pPr>
        <w:widowControl w:val="0"/>
        <w:spacing w:after="160"/>
        <w:ind w:right="4250"/>
        <w:rPr>
          <w:rFonts w:ascii="GHEA Grapalat" w:hAnsi="GHEA Grapalat"/>
          <w:sz w:val="22"/>
          <w:szCs w:val="22"/>
        </w:rPr>
      </w:pPr>
    </w:p>
    <w:p w14:paraId="4BD8F018" w14:textId="77777777" w:rsidR="00B1119D" w:rsidRPr="00B138F3" w:rsidRDefault="00B1119D" w:rsidP="00D847AB">
      <w:pPr>
        <w:widowControl w:val="0"/>
        <w:spacing w:after="160"/>
        <w:ind w:right="4250"/>
        <w:rPr>
          <w:rFonts w:ascii="GHEA Grapalat" w:hAnsi="GHEA Grapalat"/>
          <w:sz w:val="22"/>
          <w:szCs w:val="22"/>
        </w:rPr>
      </w:pPr>
    </w:p>
    <w:p w14:paraId="5C7F9751" w14:textId="77777777"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14:paraId="25DCED06"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277DB68E"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1CD121FB"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1B2D436E"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115D19" w14:textId="77777777"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lastRenderedPageBreak/>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14:paraId="06E351A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80810B" w14:textId="77777777"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2849A6" w:rsidRPr="00B138F3" w14:paraId="5C90CD30"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C102AF" w14:textId="77777777"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14:paraId="746FD96D"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1C8D91"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338F2235"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F51E11"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09F77808"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00F4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0E42868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C47ED4"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7C5024BA"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2E9D2A"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14:paraId="2C167F3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9DF6E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14:paraId="39B340E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1C609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14:paraId="419ABC9F"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CCA320"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14:paraId="6A12B5C6"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42E9D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14:paraId="6FD0A106"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45BBF"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p>
        </w:tc>
      </w:tr>
      <w:tr w:rsidR="002849A6" w:rsidRPr="00B138F3" w14:paraId="6F78FE09"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BE601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14:paraId="6B785DA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B69B81"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1BD01A27"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ACEB6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14:paraId="106B1C8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87F913" w14:textId="77777777"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14:paraId="15CDFB75"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78314917"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6951E156"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3473F9"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14:paraId="496E02D6"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3E7DD5" w14:textId="77777777"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5FAD772F"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1C6F96E6" w14:textId="77777777"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14:paraId="7FFCB025" w14:textId="77777777" w:rsidR="002849A6" w:rsidRPr="00B138F3" w:rsidRDefault="002849A6" w:rsidP="002849A6">
            <w:pPr>
              <w:widowControl w:val="0"/>
              <w:spacing w:after="160"/>
              <w:rPr>
                <w:rFonts w:ascii="GHEA Grapalat" w:hAnsi="GHEA Grapalat" w:cs="Sylfaen"/>
              </w:rPr>
            </w:pPr>
          </w:p>
          <w:p w14:paraId="1BFE7D4B" w14:textId="77777777"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14:paraId="0D1977D9" w14:textId="77777777" w:rsidR="002849A6" w:rsidRPr="00B138F3" w:rsidRDefault="002849A6" w:rsidP="002849A6">
            <w:pPr>
              <w:widowControl w:val="0"/>
              <w:spacing w:after="160"/>
              <w:rPr>
                <w:rFonts w:ascii="GHEA Grapalat" w:hAnsi="GHEA Grapalat" w:cs="Sylfaen"/>
              </w:rPr>
            </w:pPr>
          </w:p>
          <w:p w14:paraId="25176BE4"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0E92DC2D" w14:textId="77777777"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31575BA" w14:textId="77777777"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9523011" w14:textId="77777777"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10AF1AA" w14:textId="77777777" w:rsidR="002849A6" w:rsidRPr="00B138F3" w:rsidRDefault="002849A6" w:rsidP="002849A6">
            <w:pPr>
              <w:widowControl w:val="0"/>
              <w:spacing w:after="160"/>
              <w:rPr>
                <w:rFonts w:ascii="GHEA Grapalat" w:hAnsi="GHEA Grapalat" w:cs="Sylfaen"/>
              </w:rPr>
            </w:pPr>
          </w:p>
          <w:p w14:paraId="5BE5D967"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1BD22BAC" w14:textId="77777777" w:rsidR="002849A6" w:rsidRPr="00B138F3" w:rsidRDefault="002849A6" w:rsidP="002849A6">
            <w:pPr>
              <w:widowControl w:val="0"/>
              <w:spacing w:after="160"/>
              <w:jc w:val="right"/>
              <w:rPr>
                <w:rFonts w:ascii="GHEA Grapalat" w:hAnsi="GHEA Grapalat" w:cs="Tahoma"/>
              </w:rPr>
            </w:pPr>
          </w:p>
          <w:p w14:paraId="68E2247F"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469F131F" w14:textId="77777777"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02D252C7"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1CC227A2"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5F77385C" w14:textId="77777777" w:rsidR="002849A6" w:rsidRPr="00B138F3" w:rsidRDefault="002849A6" w:rsidP="002849A6">
            <w:pPr>
              <w:widowControl w:val="0"/>
              <w:spacing w:after="160"/>
              <w:rPr>
                <w:rFonts w:ascii="GHEA Grapalat" w:hAnsi="GHEA Grapalat"/>
              </w:rPr>
            </w:pPr>
          </w:p>
          <w:p w14:paraId="7BB9F856"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2878F00F" w14:textId="77777777"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29E29D2" w14:textId="77777777" w:rsidR="002849A6" w:rsidRPr="00B138F3" w:rsidRDefault="002849A6" w:rsidP="002849A6">
            <w:pPr>
              <w:widowControl w:val="0"/>
              <w:spacing w:after="160"/>
              <w:rPr>
                <w:rFonts w:ascii="GHEA Grapalat" w:hAnsi="GHEA Grapalat" w:cs="Tahoma"/>
              </w:rPr>
            </w:pPr>
          </w:p>
          <w:p w14:paraId="48B723DF" w14:textId="77777777"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4E7FFE6"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350E4E2" w14:textId="77777777" w:rsidR="002849A6" w:rsidRPr="00B138F3" w:rsidRDefault="002849A6" w:rsidP="002849A6">
            <w:pPr>
              <w:widowControl w:val="0"/>
              <w:spacing w:after="160"/>
              <w:rPr>
                <w:rFonts w:ascii="GHEA Grapalat" w:hAnsi="GHEA Grapalat" w:cs="Tahoma"/>
              </w:rPr>
            </w:pPr>
          </w:p>
          <w:p w14:paraId="11699323"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1A3E61CF" w14:textId="77777777"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63B0F99" w14:textId="77777777" w:rsidR="002849A6" w:rsidRPr="00B138F3" w:rsidRDefault="002849A6" w:rsidP="002849A6">
            <w:pPr>
              <w:widowControl w:val="0"/>
              <w:spacing w:after="160"/>
              <w:rPr>
                <w:rFonts w:ascii="GHEA Grapalat" w:hAnsi="GHEA Grapalat" w:cs="Arial"/>
              </w:rPr>
            </w:pPr>
          </w:p>
        </w:tc>
      </w:tr>
      <w:tr w:rsidR="002849A6" w:rsidRPr="00B138F3" w14:paraId="34FF1A8E"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59BE48E0" w14:textId="77777777"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3FE9623" w14:textId="77777777" w:rsidR="002849A6" w:rsidRPr="00B138F3" w:rsidRDefault="002849A6" w:rsidP="002849A6">
            <w:pPr>
              <w:widowControl w:val="0"/>
              <w:spacing w:after="160"/>
              <w:rPr>
                <w:rFonts w:ascii="GHEA Grapalat" w:hAnsi="GHEA Grapalat" w:cs="Sylfaen"/>
              </w:rPr>
            </w:pPr>
          </w:p>
          <w:p w14:paraId="08D2A89E" w14:textId="77777777"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49B5818" w14:textId="77777777"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68F4805" w14:textId="77777777" w:rsidR="002849A6" w:rsidRPr="00B138F3" w:rsidRDefault="002849A6" w:rsidP="002849A6">
            <w:pPr>
              <w:widowControl w:val="0"/>
              <w:spacing w:after="160"/>
              <w:rPr>
                <w:rFonts w:ascii="GHEA Grapalat" w:hAnsi="GHEA Grapalat"/>
              </w:rPr>
            </w:pPr>
          </w:p>
          <w:p w14:paraId="61CA9D3D"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9AA9AEB"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61060156" w14:textId="77777777" w:rsidR="00C3421C" w:rsidRPr="00B138F3" w:rsidRDefault="00C3421C" w:rsidP="00C3421C">
      <w:pPr>
        <w:widowControl w:val="0"/>
        <w:spacing w:after="160"/>
        <w:jc w:val="center"/>
        <w:rPr>
          <w:rFonts w:ascii="GHEA Grapalat" w:hAnsi="GHEA Grapalat" w:cs="Sylfaen"/>
        </w:rPr>
      </w:pPr>
    </w:p>
    <w:p w14:paraId="3E6E2386"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2559902"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48DBA696"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8EAB179"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929F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D000D55"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60C74A9"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6E437C3"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C3BE870"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150FE29"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B332CD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54BBB39"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55A5D5E"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6BC829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98D06FC"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A747E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27E0D5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8D25A5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8E1452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526B8D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598C46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51E25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A63FF2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93FC7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C2D47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35DEEA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4F33B2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B3472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8BDBC18"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1E5DA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FC80E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6EAB37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3F84AE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32764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4F16E52"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D220D6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697C3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FD01D2E"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DFC52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184708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5DA19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E0CB708"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8D688F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5079F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64C3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79D1D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A6FCD4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DE135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2987C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EEDCF9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41878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0FA392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372469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2338D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849843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761736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9590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4C2892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6144A4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8FA07C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0B86B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F3C159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F15060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9592D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92FEAF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E561F4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02E48F6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0977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53CF5C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EAEAA8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D14DA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19C80C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C05BB0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A550CB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5E1B2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643FAD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8F9DA0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2DF7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27F31E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4AADFB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B06085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D529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B9606B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58C462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6C8F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CBB9E9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4C0944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0A3C52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7ADE8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1B8A51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3A2ED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8108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D2C35C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416FAE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C838DB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CE8E2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02F6D9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68C1F6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9CD12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310F4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305408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E03E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ECDAE3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3A0ACD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14D8C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8CC339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CE4DD2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4CFD1B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89D56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1CBF5F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8A885C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22382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FD0335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14E52E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B2859C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AC68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83A002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424E9E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2E27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0C13CC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04466C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9F915F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0A08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9F240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6DA6EE3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80E23A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17B806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95587F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CC101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693775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25604A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FDF9A7"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125F33D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E473A4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4DF10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624CC1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CB6AF2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6A3D8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1C6BC6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036B84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5F216A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92A2A3"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D7604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39A98E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E8A890"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4978390"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39F10B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85026E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31847F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5C0C9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D5BC35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4629DB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48D0D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280A8D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CDA06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33F6B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3DC4A8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8E49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E9BA57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426871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19492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19630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6F893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694269A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8F7273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2386C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EF6CF3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D7971E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12EEA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C5B3B3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42FA8045"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F17BD1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CBF10D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7B0AEA5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A8012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442355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B04956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E491F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0C0B31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BA3EEC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ED2D21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CD7E2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26D509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6B9BA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348DD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131C2E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D0DE27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78B4E5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44AD33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D316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50670F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327E16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FE54E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70BF5C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0E03480"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78483CA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96A2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EE8D24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4D9197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B37C6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BB7FA2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C0433E8"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5684E6D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4B7F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96356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306D6A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64F9F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4D64EE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C9DA30C"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0DCB82E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998E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4FD3CC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212CF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B8F1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02C8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5C0500B"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3600E25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688CC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CEDEAC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E5607B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5724B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CCCEF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D03632F"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2D38452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F8A6A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01D6C1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3C7B2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17A8A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9AEB5F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E877249" w14:textId="77777777" w:rsidR="00C3421C" w:rsidRPr="00B138F3" w:rsidRDefault="00C3421C" w:rsidP="003D2146">
            <w:pPr>
              <w:widowControl w:val="0"/>
              <w:spacing w:after="120"/>
              <w:jc w:val="center"/>
              <w:rPr>
                <w:rFonts w:ascii="GHEA Grapalat" w:hAnsi="GHEA Grapalat"/>
                <w:sz w:val="18"/>
                <w:szCs w:val="18"/>
              </w:rPr>
            </w:pPr>
          </w:p>
        </w:tc>
      </w:tr>
    </w:tbl>
    <w:p w14:paraId="62C16233" w14:textId="77777777" w:rsidR="001005B0" w:rsidRPr="00B138F3" w:rsidRDefault="001005B0" w:rsidP="00B46D58">
      <w:pPr>
        <w:widowControl w:val="0"/>
        <w:spacing w:after="160"/>
        <w:ind w:left="567" w:right="565"/>
        <w:jc w:val="center"/>
        <w:rPr>
          <w:rFonts w:ascii="GHEA Grapalat" w:hAnsi="GHEA Grapalat"/>
          <w:b/>
        </w:rPr>
      </w:pPr>
    </w:p>
    <w:p w14:paraId="2FE11C7D" w14:textId="77777777" w:rsidR="001005B0" w:rsidRPr="00B138F3" w:rsidRDefault="001005B0" w:rsidP="00B46D58">
      <w:pPr>
        <w:widowControl w:val="0"/>
        <w:spacing w:after="160"/>
        <w:ind w:left="567" w:right="565"/>
        <w:jc w:val="center"/>
        <w:rPr>
          <w:rFonts w:ascii="GHEA Grapalat" w:hAnsi="GHEA Grapalat"/>
          <w:b/>
        </w:rPr>
      </w:pPr>
    </w:p>
    <w:p w14:paraId="6A0EB8B5" w14:textId="77777777" w:rsidR="001005B0" w:rsidRPr="00B138F3" w:rsidRDefault="001005B0" w:rsidP="00B46D58">
      <w:pPr>
        <w:widowControl w:val="0"/>
        <w:spacing w:after="160"/>
        <w:ind w:left="567" w:right="565"/>
        <w:jc w:val="center"/>
        <w:rPr>
          <w:rFonts w:ascii="GHEA Grapalat" w:hAnsi="GHEA Grapalat"/>
          <w:b/>
        </w:rPr>
      </w:pPr>
    </w:p>
    <w:p w14:paraId="51D0D4AA" w14:textId="77777777" w:rsidR="001005B0" w:rsidRPr="00B138F3" w:rsidRDefault="001005B0" w:rsidP="00B46D58">
      <w:pPr>
        <w:widowControl w:val="0"/>
        <w:spacing w:after="160"/>
        <w:ind w:left="567" w:right="565"/>
        <w:jc w:val="center"/>
        <w:rPr>
          <w:rFonts w:ascii="GHEA Grapalat" w:hAnsi="GHEA Grapalat"/>
          <w:b/>
        </w:rPr>
      </w:pPr>
    </w:p>
    <w:p w14:paraId="537B6096" w14:textId="77777777" w:rsidR="001005B0" w:rsidRPr="00B138F3" w:rsidRDefault="001005B0" w:rsidP="00B46D58">
      <w:pPr>
        <w:widowControl w:val="0"/>
        <w:spacing w:after="160"/>
        <w:ind w:left="567" w:right="565"/>
        <w:jc w:val="center"/>
        <w:rPr>
          <w:rFonts w:ascii="GHEA Grapalat" w:hAnsi="GHEA Grapalat"/>
          <w:b/>
        </w:rPr>
      </w:pPr>
    </w:p>
    <w:p w14:paraId="3F354ABC" w14:textId="77777777" w:rsidR="001005B0" w:rsidRPr="00B138F3" w:rsidRDefault="001005B0" w:rsidP="00B46D58">
      <w:pPr>
        <w:widowControl w:val="0"/>
        <w:spacing w:after="160"/>
        <w:ind w:left="567" w:right="565"/>
        <w:jc w:val="center"/>
        <w:rPr>
          <w:rFonts w:ascii="GHEA Grapalat" w:hAnsi="GHEA Grapalat"/>
          <w:b/>
        </w:rPr>
      </w:pPr>
    </w:p>
    <w:p w14:paraId="7A80EBE1" w14:textId="77777777" w:rsidR="00F331AD" w:rsidRPr="002A4554" w:rsidRDefault="00F331AD" w:rsidP="00235549">
      <w:pPr>
        <w:widowControl w:val="0"/>
        <w:spacing w:after="160"/>
        <w:ind w:firstLine="567"/>
        <w:jc w:val="right"/>
        <w:rPr>
          <w:rFonts w:ascii="GHEA Grapalat" w:hAnsi="GHEA Grapalat"/>
          <w:b/>
        </w:rPr>
      </w:pPr>
    </w:p>
    <w:p w14:paraId="3EE611EC" w14:textId="77777777" w:rsidR="008D24C2" w:rsidRPr="00230D36" w:rsidRDefault="008D24C2" w:rsidP="00235549">
      <w:pPr>
        <w:widowControl w:val="0"/>
        <w:spacing w:after="160"/>
        <w:ind w:firstLine="567"/>
        <w:jc w:val="right"/>
        <w:rPr>
          <w:rFonts w:ascii="GHEA Grapalat" w:hAnsi="GHEA Grapalat"/>
          <w:b/>
        </w:rPr>
      </w:pPr>
    </w:p>
    <w:p w14:paraId="1B4A55E4" w14:textId="77777777" w:rsidR="008D24C2" w:rsidRPr="00230D36" w:rsidRDefault="008D24C2" w:rsidP="00235549">
      <w:pPr>
        <w:widowControl w:val="0"/>
        <w:spacing w:after="160"/>
        <w:ind w:firstLine="567"/>
        <w:jc w:val="right"/>
        <w:rPr>
          <w:rFonts w:ascii="GHEA Grapalat" w:hAnsi="GHEA Grapalat"/>
          <w:b/>
        </w:rPr>
      </w:pPr>
    </w:p>
    <w:p w14:paraId="0DCDC66D" w14:textId="77777777" w:rsidR="008D24C2" w:rsidRPr="00230D36" w:rsidRDefault="008D24C2" w:rsidP="00235549">
      <w:pPr>
        <w:widowControl w:val="0"/>
        <w:spacing w:after="160"/>
        <w:ind w:firstLine="567"/>
        <w:jc w:val="right"/>
        <w:rPr>
          <w:rFonts w:ascii="GHEA Grapalat" w:hAnsi="GHEA Grapalat"/>
          <w:b/>
        </w:rPr>
      </w:pPr>
    </w:p>
    <w:p w14:paraId="2A41F8B9" w14:textId="77777777" w:rsidR="008D24C2" w:rsidRPr="00230D36" w:rsidRDefault="008D24C2" w:rsidP="00235549">
      <w:pPr>
        <w:widowControl w:val="0"/>
        <w:spacing w:after="160"/>
        <w:ind w:firstLine="567"/>
        <w:jc w:val="right"/>
        <w:rPr>
          <w:rFonts w:ascii="GHEA Grapalat" w:hAnsi="GHEA Grapalat"/>
          <w:b/>
        </w:rPr>
      </w:pPr>
    </w:p>
    <w:p w14:paraId="3FEFA2BB" w14:textId="77777777" w:rsidR="008D24C2" w:rsidRPr="00230D36" w:rsidRDefault="008D24C2" w:rsidP="00235549">
      <w:pPr>
        <w:widowControl w:val="0"/>
        <w:spacing w:after="160"/>
        <w:ind w:firstLine="567"/>
        <w:jc w:val="right"/>
        <w:rPr>
          <w:rFonts w:ascii="GHEA Grapalat" w:hAnsi="GHEA Grapalat"/>
          <w:b/>
        </w:rPr>
      </w:pPr>
    </w:p>
    <w:p w14:paraId="6742AB62" w14:textId="77777777" w:rsidR="008D24C2" w:rsidRPr="00230D36" w:rsidRDefault="008D24C2" w:rsidP="00235549">
      <w:pPr>
        <w:widowControl w:val="0"/>
        <w:spacing w:after="160"/>
        <w:ind w:firstLine="567"/>
        <w:jc w:val="right"/>
        <w:rPr>
          <w:rFonts w:ascii="GHEA Grapalat" w:hAnsi="GHEA Grapalat"/>
          <w:b/>
        </w:rPr>
      </w:pPr>
    </w:p>
    <w:p w14:paraId="03B5CB70" w14:textId="77777777" w:rsidR="008D24C2" w:rsidRPr="00230D36" w:rsidRDefault="008D24C2" w:rsidP="00235549">
      <w:pPr>
        <w:widowControl w:val="0"/>
        <w:spacing w:after="160"/>
        <w:ind w:firstLine="567"/>
        <w:jc w:val="right"/>
        <w:rPr>
          <w:rFonts w:ascii="GHEA Grapalat" w:hAnsi="GHEA Grapalat"/>
          <w:b/>
        </w:rPr>
      </w:pPr>
    </w:p>
    <w:p w14:paraId="704A2C53" w14:textId="77777777" w:rsidR="008D24C2" w:rsidRPr="00230D36" w:rsidRDefault="008D24C2" w:rsidP="00235549">
      <w:pPr>
        <w:widowControl w:val="0"/>
        <w:spacing w:after="160"/>
        <w:ind w:firstLine="567"/>
        <w:jc w:val="right"/>
        <w:rPr>
          <w:rFonts w:ascii="GHEA Grapalat" w:hAnsi="GHEA Grapalat"/>
          <w:b/>
        </w:rPr>
      </w:pPr>
    </w:p>
    <w:p w14:paraId="68936589" w14:textId="77777777" w:rsidR="008D24C2" w:rsidRPr="00230D36" w:rsidRDefault="008D24C2" w:rsidP="00235549">
      <w:pPr>
        <w:widowControl w:val="0"/>
        <w:spacing w:after="160"/>
        <w:ind w:firstLine="567"/>
        <w:jc w:val="right"/>
        <w:rPr>
          <w:rFonts w:ascii="GHEA Grapalat" w:hAnsi="GHEA Grapalat"/>
          <w:b/>
        </w:rPr>
      </w:pPr>
    </w:p>
    <w:p w14:paraId="79AB1C7F" w14:textId="77777777" w:rsidR="008D24C2" w:rsidRPr="00230D36" w:rsidRDefault="008D24C2" w:rsidP="00235549">
      <w:pPr>
        <w:widowControl w:val="0"/>
        <w:spacing w:after="160"/>
        <w:ind w:firstLine="567"/>
        <w:jc w:val="right"/>
        <w:rPr>
          <w:rFonts w:ascii="GHEA Grapalat" w:hAnsi="GHEA Grapalat"/>
          <w:b/>
        </w:rPr>
      </w:pPr>
    </w:p>
    <w:p w14:paraId="34712B46" w14:textId="77777777" w:rsidR="008D24C2" w:rsidRPr="00230D36" w:rsidRDefault="008D24C2" w:rsidP="00235549">
      <w:pPr>
        <w:widowControl w:val="0"/>
        <w:spacing w:after="160"/>
        <w:ind w:firstLine="567"/>
        <w:jc w:val="right"/>
        <w:rPr>
          <w:rFonts w:ascii="GHEA Grapalat" w:hAnsi="GHEA Grapalat"/>
          <w:b/>
        </w:rPr>
      </w:pPr>
    </w:p>
    <w:p w14:paraId="7495EF13"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37019328" w14:textId="7E45C4D1"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AD73D1">
        <w:rPr>
          <w:rFonts w:ascii="GHEA Grapalat" w:hAnsi="GHEA Grapalat"/>
          <w:b/>
          <w:sz w:val="24"/>
          <w:szCs w:val="24"/>
        </w:rPr>
        <w:t xml:space="preserve">ОТКРЫТУЙ КОНКУРС, ОБУСЛОВЛЕННАЯ БЕЗОТЛАГАТЕЛЬНОСТЬЮ </w:t>
      </w:r>
      <w:r w:rsidRPr="00B138F3">
        <w:rPr>
          <w:rFonts w:ascii="GHEA Grapalat" w:hAnsi="GHEA Grapalat" w:cs="Arial"/>
          <w:b/>
          <w:sz w:val="24"/>
          <w:szCs w:val="24"/>
        </w:rPr>
        <w:br/>
      </w:r>
      <w:r w:rsidRPr="00B138F3">
        <w:rPr>
          <w:rFonts w:ascii="GHEA Grapalat" w:hAnsi="GHEA Grapalat"/>
          <w:b/>
          <w:sz w:val="24"/>
          <w:szCs w:val="24"/>
        </w:rPr>
        <w:t>под кодом "</w:t>
      </w:r>
      <w:r w:rsidR="00A95175">
        <w:rPr>
          <w:rFonts w:ascii="GHEA Grapalat" w:hAnsi="GHEA Grapalat"/>
          <w:b/>
          <w:sz w:val="24"/>
          <w:szCs w:val="24"/>
        </w:rPr>
        <w:t>HHTM-HBMAShDzB-25/06</w:t>
      </w:r>
      <w:r w:rsidRPr="00B138F3">
        <w:rPr>
          <w:rFonts w:ascii="GHEA Grapalat" w:hAnsi="GHEA Grapalat"/>
          <w:b/>
          <w:sz w:val="24"/>
          <w:szCs w:val="24"/>
        </w:rPr>
        <w:t>"</w:t>
      </w:r>
      <w:r w:rsidRPr="00B138F3">
        <w:rPr>
          <w:rStyle w:val="af6"/>
          <w:rFonts w:ascii="GHEA Grapalat" w:hAnsi="GHEA Grapalat"/>
          <w:b/>
          <w:sz w:val="24"/>
          <w:szCs w:val="24"/>
        </w:rPr>
        <w:footnoteReference w:customMarkFollows="1" w:id="28"/>
        <w:t>*</w:t>
      </w:r>
    </w:p>
    <w:p w14:paraId="527724B2" w14:textId="77777777" w:rsidR="001005B0" w:rsidRPr="00B138F3" w:rsidRDefault="001005B0" w:rsidP="00B46D58">
      <w:pPr>
        <w:widowControl w:val="0"/>
        <w:spacing w:after="160"/>
        <w:ind w:left="567" w:right="565"/>
        <w:jc w:val="center"/>
        <w:rPr>
          <w:rFonts w:ascii="GHEA Grapalat" w:hAnsi="GHEA Grapalat"/>
          <w:b/>
        </w:rPr>
      </w:pPr>
    </w:p>
    <w:p w14:paraId="3FC79F39"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68343063"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35312846" w14:textId="77777777" w:rsidR="001005B0" w:rsidRPr="00B138F3" w:rsidRDefault="001005B0" w:rsidP="00B46D58">
      <w:pPr>
        <w:widowControl w:val="0"/>
        <w:spacing w:after="160"/>
        <w:ind w:left="567" w:right="565"/>
        <w:jc w:val="center"/>
        <w:rPr>
          <w:rFonts w:ascii="GHEA Grapalat" w:hAnsi="GHEA Grapalat"/>
          <w:b/>
        </w:rPr>
      </w:pPr>
    </w:p>
    <w:p w14:paraId="39E2C4E5"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proofErr w:type="gramEnd"/>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4BA85943"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1475318A"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6EFA3892"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10593726"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49A554E4"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66B68F7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04AB6E07"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3FA8BE30"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w:t>
      </w:r>
      <w:proofErr w:type="gramStart"/>
      <w:r w:rsidRPr="00B138F3">
        <w:rPr>
          <w:rFonts w:ascii="GHEA Grapalat" w:eastAsiaTheme="minorHAnsi" w:hAnsi="GHEA Grapalat" w:cstheme="minorBidi"/>
          <w:sz w:val="18"/>
          <w:szCs w:val="18"/>
        </w:rPr>
        <w:t>наименование банка</w:t>
      </w:r>
      <w:proofErr w:type="gramEnd"/>
      <w:r w:rsidRPr="00B138F3">
        <w:rPr>
          <w:rFonts w:ascii="GHEA Grapalat" w:eastAsiaTheme="minorHAnsi" w:hAnsi="GHEA Grapalat" w:cstheme="minorBidi"/>
          <w:sz w:val="18"/>
          <w:szCs w:val="18"/>
        </w:rPr>
        <w:t xml:space="preserve"> выдающего гарантию</w:t>
      </w:r>
    </w:p>
    <w:p w14:paraId="47950164"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3A633DE2"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0C49D7CE"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07E89F01"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0228A071" w14:textId="7777777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6B9FAF91"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E4557D">
        <w:rPr>
          <w:rFonts w:ascii="GHEA Grapalat" w:eastAsiaTheme="minorHAnsi" w:hAnsi="GHEA Grapalat" w:cstheme="minorBidi"/>
          <w:sz w:val="18"/>
          <w:szCs w:val="18"/>
        </w:rPr>
        <w:t>*</w:t>
      </w:r>
    </w:p>
    <w:p w14:paraId="681F476F"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1304648A"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2A91B53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2E293FE"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 xml:space="preserve">со дня вступления в силу договора N________________________ </w:t>
      </w:r>
      <w:proofErr w:type="gramStart"/>
      <w:r w:rsidRPr="00F00F71">
        <w:rPr>
          <w:rFonts w:ascii="GHEA Grapalat" w:eastAsiaTheme="minorHAnsi" w:hAnsi="GHEA Grapalat" w:cstheme="minorBidi"/>
        </w:rPr>
        <w:t>заключаемого  между</w:t>
      </w:r>
      <w:proofErr w:type="gramEnd"/>
      <w:r w:rsidRPr="00F00F71">
        <w:rPr>
          <w:rFonts w:ascii="GHEA Grapalat" w:eastAsiaTheme="minorHAnsi" w:hAnsi="GHEA Grapalat" w:cstheme="minorBidi"/>
        </w:rPr>
        <w:t xml:space="preserve">  бенефициаром и</w:t>
      </w:r>
      <w:del w:id="24"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39543EE8" w14:textId="77777777" w:rsidR="00EB1A78" w:rsidRPr="00F00F71" w:rsidRDefault="00E716C0" w:rsidP="00EB1A78">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 xml:space="preserve">номер заключаемого </w:t>
      </w:r>
      <w:proofErr w:type="spellStart"/>
      <w:r w:rsidR="00EB1A78" w:rsidRPr="00F00F71">
        <w:rPr>
          <w:rFonts w:ascii="GHEA Grapalat" w:eastAsiaTheme="minorHAnsi" w:hAnsi="GHEA Grapalat" w:cstheme="minorBidi"/>
          <w:sz w:val="18"/>
          <w:szCs w:val="18"/>
        </w:rPr>
        <w:t>договара</w:t>
      </w:r>
      <w:proofErr w:type="spellEnd"/>
    </w:p>
    <w:p w14:paraId="6FFE16A1"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p>
    <w:p w14:paraId="01B72237" w14:textId="77777777" w:rsidR="00EB1A78" w:rsidRPr="00F00F71" w:rsidRDefault="00E716C0" w:rsidP="00E716C0">
      <w:pPr>
        <w:pStyle w:val="af4"/>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lastRenderedPageBreak/>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69A8580B" w14:textId="77777777" w:rsidR="00E716C0"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E716C0">
        <w:rPr>
          <w:rFonts w:ascii="GHEA Grapalat" w:eastAsiaTheme="minorHAnsi" w:hAnsi="GHEA Grapalat" w:cstheme="minorBidi"/>
        </w:rPr>
        <w:t>--------------------------------------------------------------------------------------------------</w:t>
      </w:r>
    </w:p>
    <w:p w14:paraId="7A468373" w14:textId="77777777" w:rsidR="00E716C0" w:rsidRDefault="00E716C0" w:rsidP="008269CF">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w:t>
      </w:r>
      <w:r w:rsidR="00C2502F">
        <w:rPr>
          <w:rStyle w:val="af5"/>
          <w:b w:val="0"/>
          <w:bCs w:val="0"/>
          <w:sz w:val="20"/>
          <w:szCs w:val="20"/>
        </w:rPr>
        <w:t>адрес эл. почты секретаря</w:t>
      </w:r>
    </w:p>
    <w:p w14:paraId="7E2DC15E" w14:textId="77777777" w:rsidR="008269CF" w:rsidRPr="00F00F71"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3C60373F" w14:textId="77777777" w:rsidR="005B3A59" w:rsidRPr="00F00F71" w:rsidRDefault="005B3A59" w:rsidP="00587699">
      <w:pPr>
        <w:pStyle w:val="af4"/>
        <w:shd w:val="clear" w:color="auto" w:fill="FFFFFF"/>
        <w:contextualSpacing/>
        <w:jc w:val="both"/>
        <w:rPr>
          <w:rStyle w:val="af5"/>
          <w:rFonts w:ascii="GHEA Grapalat" w:hAnsi="GHEA Grapalat"/>
          <w:b w:val="0"/>
          <w:bCs w:val="0"/>
          <w:sz w:val="20"/>
          <w:szCs w:val="20"/>
        </w:rPr>
      </w:pPr>
    </w:p>
    <w:p w14:paraId="52344EB7"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3BBCB2B9"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512140CB"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03BF8092"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64B405D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695076F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4EF109F2"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10175A70"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AF5462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E90A98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EC52B0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1D0FF30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7EBEF00"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13C8C19"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0AD75E4C"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3493A78"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B54B6B2"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BF1831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B403B28"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5A2A2534"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DE21429"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052C1B53"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0820FBFF"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4702BFE"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E549E9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5F55EA3D" w14:textId="77777777" w:rsidR="00F331AD" w:rsidRPr="002A4554" w:rsidRDefault="00F331AD" w:rsidP="000A214C">
      <w:pPr>
        <w:widowControl w:val="0"/>
        <w:spacing w:after="160"/>
        <w:jc w:val="right"/>
        <w:rPr>
          <w:rFonts w:ascii="GHEA Grapalat" w:hAnsi="GHEA Grapalat"/>
          <w:i/>
        </w:rPr>
      </w:pPr>
    </w:p>
    <w:p w14:paraId="7E081400" w14:textId="77777777" w:rsidR="00F331AD" w:rsidRPr="002A4554" w:rsidRDefault="00F331AD" w:rsidP="000A214C">
      <w:pPr>
        <w:widowControl w:val="0"/>
        <w:spacing w:after="160"/>
        <w:jc w:val="right"/>
        <w:rPr>
          <w:rFonts w:ascii="GHEA Grapalat" w:hAnsi="GHEA Grapalat"/>
          <w:i/>
        </w:rPr>
      </w:pPr>
    </w:p>
    <w:p w14:paraId="16F44F25" w14:textId="77777777" w:rsidR="00F331AD" w:rsidRPr="002A4554" w:rsidRDefault="00F331AD" w:rsidP="000A214C">
      <w:pPr>
        <w:widowControl w:val="0"/>
        <w:spacing w:after="160"/>
        <w:jc w:val="right"/>
        <w:rPr>
          <w:rFonts w:ascii="GHEA Grapalat" w:hAnsi="GHEA Grapalat"/>
          <w:i/>
        </w:rPr>
      </w:pPr>
    </w:p>
    <w:p w14:paraId="358CFDC2" w14:textId="77777777" w:rsidR="00F331AD" w:rsidRPr="002A4554" w:rsidRDefault="00F331AD" w:rsidP="000A214C">
      <w:pPr>
        <w:widowControl w:val="0"/>
        <w:spacing w:after="160"/>
        <w:jc w:val="right"/>
        <w:rPr>
          <w:rFonts w:ascii="GHEA Grapalat" w:hAnsi="GHEA Grapalat"/>
          <w:i/>
        </w:rPr>
      </w:pPr>
    </w:p>
    <w:p w14:paraId="7CEFC19B" w14:textId="77777777" w:rsidR="00F331AD" w:rsidRPr="002A4554" w:rsidRDefault="00F331AD" w:rsidP="000A214C">
      <w:pPr>
        <w:widowControl w:val="0"/>
        <w:spacing w:after="160"/>
        <w:jc w:val="right"/>
        <w:rPr>
          <w:rFonts w:ascii="GHEA Grapalat" w:hAnsi="GHEA Grapalat"/>
          <w:i/>
        </w:rPr>
      </w:pPr>
    </w:p>
    <w:p w14:paraId="14E3581D" w14:textId="77777777" w:rsidR="00F331AD" w:rsidRPr="002A4554" w:rsidRDefault="00F331AD" w:rsidP="000A214C">
      <w:pPr>
        <w:widowControl w:val="0"/>
        <w:spacing w:after="160"/>
        <w:jc w:val="right"/>
        <w:rPr>
          <w:rFonts w:ascii="GHEA Grapalat" w:hAnsi="GHEA Grapalat"/>
          <w:i/>
        </w:rPr>
      </w:pPr>
    </w:p>
    <w:p w14:paraId="70B80D4D" w14:textId="77777777" w:rsidR="00F331AD" w:rsidRPr="002A4554" w:rsidRDefault="00F331AD" w:rsidP="000A214C">
      <w:pPr>
        <w:widowControl w:val="0"/>
        <w:spacing w:after="160"/>
        <w:jc w:val="right"/>
        <w:rPr>
          <w:rFonts w:ascii="GHEA Grapalat" w:hAnsi="GHEA Grapalat"/>
          <w:i/>
        </w:rPr>
      </w:pPr>
    </w:p>
    <w:p w14:paraId="5FE328B9" w14:textId="77777777" w:rsidR="00D24392" w:rsidRPr="005F2C25" w:rsidRDefault="00D24392" w:rsidP="000A214C">
      <w:pPr>
        <w:widowControl w:val="0"/>
        <w:spacing w:after="160"/>
        <w:jc w:val="right"/>
        <w:rPr>
          <w:rFonts w:ascii="GHEA Grapalat" w:hAnsi="GHEA Grapalat"/>
          <w:i/>
        </w:rPr>
      </w:pPr>
    </w:p>
    <w:p w14:paraId="289E34D3" w14:textId="77777777" w:rsidR="00D24392" w:rsidRPr="005F2C25" w:rsidRDefault="00D24392" w:rsidP="000A214C">
      <w:pPr>
        <w:widowControl w:val="0"/>
        <w:spacing w:after="160"/>
        <w:jc w:val="right"/>
        <w:rPr>
          <w:rFonts w:ascii="GHEA Grapalat" w:hAnsi="GHEA Grapalat"/>
          <w:i/>
        </w:rPr>
      </w:pPr>
    </w:p>
    <w:p w14:paraId="585D408B" w14:textId="77777777" w:rsidR="00D24392" w:rsidRPr="005F2C25" w:rsidRDefault="00D24392" w:rsidP="000A214C">
      <w:pPr>
        <w:widowControl w:val="0"/>
        <w:spacing w:after="160"/>
        <w:jc w:val="right"/>
        <w:rPr>
          <w:rFonts w:ascii="GHEA Grapalat" w:hAnsi="GHEA Grapalat"/>
          <w:i/>
        </w:rPr>
      </w:pPr>
    </w:p>
    <w:p w14:paraId="0C81EFB0"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6FD4E895" w14:textId="6F206530"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AD73D1">
        <w:rPr>
          <w:rFonts w:ascii="GHEA Grapalat" w:hAnsi="GHEA Grapalat"/>
          <w:i/>
        </w:rPr>
        <w:t xml:space="preserve">ОТКРЫТУЙ КОНКУРС, ОБУСЛОВЛЕННАЯ БЕЗОТЛАГАТЕЛЬНОСТЬЮ </w:t>
      </w:r>
      <w:r w:rsidRPr="00B138F3">
        <w:rPr>
          <w:rFonts w:ascii="GHEA Grapalat" w:hAnsi="GHEA Grapalat"/>
          <w:i/>
        </w:rPr>
        <w:br/>
        <w:t>под кодом "</w:t>
      </w:r>
      <w:r w:rsidR="00A95175">
        <w:rPr>
          <w:rFonts w:ascii="GHEA Grapalat" w:hAnsi="GHEA Grapalat"/>
          <w:i/>
        </w:rPr>
        <w:t>HHTM-HBMAShDzB-25/06</w:t>
      </w:r>
      <w:r w:rsidRPr="00B138F3">
        <w:rPr>
          <w:rFonts w:ascii="GHEA Grapalat" w:hAnsi="GHEA Grapalat"/>
          <w:i/>
        </w:rPr>
        <w:t>"</w:t>
      </w:r>
      <w:r w:rsidRPr="00B138F3">
        <w:rPr>
          <w:rStyle w:val="af6"/>
          <w:rFonts w:ascii="GHEA Grapalat" w:hAnsi="GHEA Grapalat"/>
          <w:i/>
        </w:rPr>
        <w:footnoteReference w:customMarkFollows="1" w:id="29"/>
        <w:t>*</w:t>
      </w:r>
    </w:p>
    <w:p w14:paraId="55EB9E6E" w14:textId="77777777" w:rsidR="00AF4211" w:rsidRPr="002A4554" w:rsidRDefault="00AF4211" w:rsidP="000A214C">
      <w:pPr>
        <w:widowControl w:val="0"/>
        <w:spacing w:after="160"/>
        <w:jc w:val="center"/>
        <w:rPr>
          <w:rFonts w:ascii="GHEA Grapalat" w:hAnsi="GHEA Grapalat"/>
          <w:b/>
        </w:rPr>
      </w:pPr>
    </w:p>
    <w:p w14:paraId="4B29B701"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1A5E816D"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8"/>
      </w:tblGrid>
      <w:tr w:rsidR="00FF3DE9" w:rsidRPr="00B138F3" w14:paraId="37E04472" w14:textId="77777777" w:rsidTr="003D2146">
        <w:tc>
          <w:tcPr>
            <w:tcW w:w="4786" w:type="dxa"/>
          </w:tcPr>
          <w:p w14:paraId="3697E0D4"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7B9901A0"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30"/>
              <w:t>**</w:t>
            </w:r>
          </w:p>
        </w:tc>
      </w:tr>
    </w:tbl>
    <w:p w14:paraId="31AEA3DB" w14:textId="77777777" w:rsidR="000A214C" w:rsidRPr="00B138F3" w:rsidRDefault="000A214C" w:rsidP="000A214C">
      <w:pPr>
        <w:widowControl w:val="0"/>
        <w:spacing w:after="160"/>
        <w:rPr>
          <w:rFonts w:ascii="GHEA Grapalat" w:hAnsi="GHEA Grapalat" w:cs="GHEA Grapalat"/>
          <w:b/>
        </w:rPr>
      </w:pPr>
    </w:p>
    <w:p w14:paraId="13D0C541"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4B2C0709"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7316B57D"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493D78B7"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564CEB81"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FF3AAB3" w14:textId="77777777" w:rsidR="007965E0" w:rsidRPr="00572A57" w:rsidRDefault="007965E0" w:rsidP="000A214C">
      <w:pPr>
        <w:widowControl w:val="0"/>
        <w:spacing w:after="160"/>
        <w:jc w:val="center"/>
        <w:rPr>
          <w:rFonts w:ascii="GHEA Grapalat" w:hAnsi="GHEA Grapalat"/>
          <w:b/>
        </w:rPr>
      </w:pPr>
    </w:p>
    <w:p w14:paraId="21E87204"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D6AC6E3"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345CDE96"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69D3FE86"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04D85950"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lastRenderedPageBreak/>
        <w:t>код процедуры</w:t>
      </w:r>
    </w:p>
    <w:p w14:paraId="7AE7047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BA4129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306AFDC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395C47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39E933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581C51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7E72308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DBDC2C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3E71F3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04A48A3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3757641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EA7360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5FD04717" w14:textId="77777777" w:rsidR="007965E0" w:rsidRPr="00572A57" w:rsidRDefault="007965E0" w:rsidP="000A214C">
      <w:pPr>
        <w:widowControl w:val="0"/>
        <w:spacing w:after="160"/>
        <w:jc w:val="center"/>
        <w:rPr>
          <w:rFonts w:ascii="GHEA Grapalat" w:hAnsi="GHEA Grapalat"/>
          <w:b/>
        </w:rPr>
      </w:pPr>
    </w:p>
    <w:p w14:paraId="54441F10" w14:textId="77777777" w:rsidR="007965E0" w:rsidRPr="00572A57" w:rsidRDefault="007965E0" w:rsidP="000A214C">
      <w:pPr>
        <w:widowControl w:val="0"/>
        <w:spacing w:after="160"/>
        <w:jc w:val="center"/>
        <w:rPr>
          <w:rFonts w:ascii="GHEA Grapalat" w:hAnsi="GHEA Grapalat"/>
          <w:b/>
        </w:rPr>
      </w:pPr>
    </w:p>
    <w:p w14:paraId="54687D41" w14:textId="77777777"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14:paraId="479A1BA7" w14:textId="77777777" w:rsidR="007965E0" w:rsidRPr="00572A57" w:rsidRDefault="007965E0" w:rsidP="000A214C">
      <w:pPr>
        <w:widowControl w:val="0"/>
        <w:spacing w:after="160"/>
        <w:jc w:val="center"/>
        <w:rPr>
          <w:rFonts w:ascii="GHEA Grapalat" w:hAnsi="GHEA Grapalat" w:cs="GHEA Grapalat"/>
          <w:b/>
          <w:bCs/>
        </w:rPr>
      </w:pPr>
    </w:p>
    <w:p w14:paraId="7E23A4DD"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3878B243"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095B9779"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19CEBC59"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B1C6F6F"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CEBCBA3"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7CF0360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654C61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D3F3DD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E34156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4F26086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11C43A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345C7CB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B2A506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15B5A6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8A898AF"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lastRenderedPageBreak/>
        <w:t>учетный номер налогоплательщика компании</w:t>
      </w:r>
    </w:p>
    <w:p w14:paraId="66F634E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E59A57B"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02E2A04"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18A205B8"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0E9620"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26E809B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C2313F"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03EA265D"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C9846D"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321E318C"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CE6C51"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2F3E1C87"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5FA4B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33D4C435"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D9350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0A488FF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77FD9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4AA1B303"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C848E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721B8418"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5D65E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4646FFF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A76E81"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5D4E93C7"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D75E6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40D176D8"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880FC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42641224"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C90F7D"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p>
        </w:tc>
      </w:tr>
      <w:tr w:rsidR="00B138F3" w:rsidRPr="00B138F3" w14:paraId="1484E0B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18BFDB"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263FD7A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ACBF9D"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2E3EEAE3"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4117E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441351D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C5C49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6B45A219"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3438349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6A7D31E8"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6889D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27022226"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F07695"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2A0531CB"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17E4D47D"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40B87A3B" w14:textId="77777777" w:rsidR="00BE2572" w:rsidRPr="00B138F3" w:rsidRDefault="00BE2572" w:rsidP="002849A6">
            <w:pPr>
              <w:widowControl w:val="0"/>
              <w:spacing w:after="160"/>
              <w:rPr>
                <w:rFonts w:ascii="GHEA Grapalat" w:hAnsi="GHEA Grapalat" w:cs="Sylfaen"/>
              </w:rPr>
            </w:pPr>
          </w:p>
          <w:p w14:paraId="0035F378"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30C9E164" w14:textId="77777777" w:rsidR="00BE2572" w:rsidRPr="00B138F3" w:rsidRDefault="00BE2572" w:rsidP="002849A6">
            <w:pPr>
              <w:widowControl w:val="0"/>
              <w:spacing w:after="160"/>
              <w:rPr>
                <w:rFonts w:ascii="GHEA Grapalat" w:hAnsi="GHEA Grapalat" w:cs="Sylfaen"/>
              </w:rPr>
            </w:pPr>
          </w:p>
          <w:p w14:paraId="4BD885E8"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4C95EF92" w14:textId="77777777" w:rsidR="00BE2572" w:rsidRPr="00B138F3" w:rsidRDefault="00BE2572" w:rsidP="002849A6">
            <w:pPr>
              <w:widowControl w:val="0"/>
              <w:spacing w:after="160"/>
              <w:rPr>
                <w:rFonts w:ascii="GHEA Grapalat" w:hAnsi="GHEA Grapalat" w:cs="Sylfaen"/>
              </w:rPr>
            </w:pPr>
          </w:p>
          <w:p w14:paraId="2F148929"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1DEAA8F"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642006D"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D170C38" w14:textId="77777777" w:rsidR="00BE2572" w:rsidRPr="00B138F3" w:rsidRDefault="00BE2572" w:rsidP="002849A6">
            <w:pPr>
              <w:widowControl w:val="0"/>
              <w:spacing w:after="160"/>
              <w:rPr>
                <w:rFonts w:ascii="GHEA Grapalat" w:hAnsi="GHEA Grapalat" w:cs="Sylfaen"/>
              </w:rPr>
            </w:pPr>
          </w:p>
          <w:p w14:paraId="783CAA24"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4A581333" w14:textId="77777777" w:rsidR="00BE2572" w:rsidRPr="00B138F3" w:rsidRDefault="00BE2572" w:rsidP="002849A6">
            <w:pPr>
              <w:widowControl w:val="0"/>
              <w:spacing w:after="160"/>
              <w:jc w:val="right"/>
              <w:rPr>
                <w:rFonts w:ascii="GHEA Grapalat" w:hAnsi="GHEA Grapalat" w:cs="Tahoma"/>
              </w:rPr>
            </w:pPr>
          </w:p>
          <w:p w14:paraId="2FE56990"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0F0F9195" w14:textId="77777777" w:rsidR="00BE2572" w:rsidRPr="00B138F3" w:rsidRDefault="00BE2572" w:rsidP="002849A6">
            <w:pPr>
              <w:widowControl w:val="0"/>
              <w:spacing w:after="160"/>
              <w:rPr>
                <w:rFonts w:ascii="GHEA Grapalat" w:hAnsi="GHEA Grapalat" w:cs="Sylfaen"/>
              </w:rPr>
            </w:pPr>
          </w:p>
          <w:p w14:paraId="6350B38E"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21BE8610"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2453FF1B"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456E77CA" w14:textId="77777777" w:rsidR="00BE2572" w:rsidRPr="00B138F3" w:rsidRDefault="00BE2572" w:rsidP="002849A6">
            <w:pPr>
              <w:widowControl w:val="0"/>
              <w:spacing w:after="160"/>
              <w:rPr>
                <w:rFonts w:ascii="GHEA Grapalat" w:hAnsi="GHEA Grapalat"/>
              </w:rPr>
            </w:pPr>
          </w:p>
          <w:p w14:paraId="39F65713"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3A7753D0"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ED71939" w14:textId="77777777" w:rsidR="00BE2572" w:rsidRPr="00B138F3" w:rsidRDefault="00BE2572" w:rsidP="002849A6">
            <w:pPr>
              <w:widowControl w:val="0"/>
              <w:spacing w:after="160"/>
              <w:rPr>
                <w:rFonts w:ascii="GHEA Grapalat" w:hAnsi="GHEA Grapalat" w:cs="Tahoma"/>
              </w:rPr>
            </w:pPr>
          </w:p>
          <w:p w14:paraId="6CEF5E32"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5FD90BC"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BA65DC7" w14:textId="77777777" w:rsidR="00BE2572" w:rsidRPr="00B138F3" w:rsidRDefault="00BE2572" w:rsidP="002849A6">
            <w:pPr>
              <w:widowControl w:val="0"/>
              <w:spacing w:after="160"/>
              <w:rPr>
                <w:rFonts w:ascii="GHEA Grapalat" w:hAnsi="GHEA Grapalat" w:cs="Tahoma"/>
              </w:rPr>
            </w:pPr>
          </w:p>
          <w:p w14:paraId="18688133"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7C313633"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6F936F8" w14:textId="77777777" w:rsidR="00BE2572" w:rsidRPr="00B138F3" w:rsidRDefault="00BE2572" w:rsidP="002849A6">
            <w:pPr>
              <w:widowControl w:val="0"/>
              <w:spacing w:after="160"/>
              <w:rPr>
                <w:rFonts w:ascii="GHEA Grapalat" w:hAnsi="GHEA Grapalat" w:cs="Arial"/>
              </w:rPr>
            </w:pPr>
          </w:p>
        </w:tc>
      </w:tr>
      <w:tr w:rsidR="00B138F3" w:rsidRPr="00B138F3" w14:paraId="1E44EF9F"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2529CF9B"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00E4533" w14:textId="77777777" w:rsidR="00BE2572" w:rsidRPr="00B138F3" w:rsidRDefault="00BE2572" w:rsidP="002849A6">
            <w:pPr>
              <w:widowControl w:val="0"/>
              <w:spacing w:after="160"/>
              <w:rPr>
                <w:rFonts w:ascii="GHEA Grapalat" w:hAnsi="GHEA Grapalat" w:cs="Sylfaen"/>
              </w:rPr>
            </w:pPr>
          </w:p>
          <w:p w14:paraId="4E8191D7"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BC4B68D"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49C2A13" w14:textId="77777777" w:rsidR="00BE2572" w:rsidRPr="00B138F3" w:rsidRDefault="00BE2572" w:rsidP="002849A6">
            <w:pPr>
              <w:widowControl w:val="0"/>
              <w:spacing w:after="160"/>
              <w:rPr>
                <w:rFonts w:ascii="GHEA Grapalat" w:hAnsi="GHEA Grapalat"/>
              </w:rPr>
            </w:pPr>
          </w:p>
          <w:p w14:paraId="1606CF21"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55A956F1" w14:textId="77777777" w:rsidR="00BE2572" w:rsidRPr="00B138F3" w:rsidRDefault="00BE2572" w:rsidP="00BE2572">
      <w:pPr>
        <w:widowControl w:val="0"/>
        <w:spacing w:after="160"/>
        <w:jc w:val="center"/>
        <w:rPr>
          <w:rFonts w:ascii="GHEA Grapalat" w:hAnsi="GHEA Grapalat" w:cs="Sylfaen"/>
        </w:rPr>
      </w:pPr>
    </w:p>
    <w:p w14:paraId="5C792D85"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FD43C95"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7C24DDDE"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4946ACC"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6081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A4BCBA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8D14146"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EC218B0"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739CDF6"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F9F2EC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8D2956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1B9AB90"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AF7A0C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8E0010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239CEDEF"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D1D440"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8C8614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A49E72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03643CD"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CD3C79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F76379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60B84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78A36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C49CFF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BC3F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ECD92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267D0B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402C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9F3040A"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AEED11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D7666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08110A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E181CE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BE1F3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FBF9588"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3D870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5FCBA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3142BD1"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7E1D79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C7182F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19EFC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411B7E2"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6C8313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14FC3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51BF59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CAA4D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D95F38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BA174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31B8E3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32C30F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5E80A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179ED6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A4856D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ACF4E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23B76C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E48100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9A9E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CBE1C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BA1D3D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ED5B2D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3936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1FAFA0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455CEE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EF6C4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E18C88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7D12DC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757940F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3B890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204829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213E6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8652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C0B201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1DB4F2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38FD09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BF53B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1FAC49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C5457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B56A7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C2E59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BEDF9A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D3CF38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42F96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767444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FB4344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46A71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484FD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D08FF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005020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56B16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6E144F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B20861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C3D9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98453B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48D691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650213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2A9C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CCC81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C8C94B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333EC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0FD09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E931CE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1631D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D83B5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0DE08F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09BD8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DB88B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BCACFD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079CA5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C8A8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8F712F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99EB3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4B552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D0D9FC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EB7E93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D209D7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54B8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C3551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4872B8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9E8E1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DBD3E2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00724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EF1E2D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45EA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04A84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55D4FB3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6B76C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D45C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F1B40A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97B92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7A6FAB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BED07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413C2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54AD802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751933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8BF54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B4D578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123621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77890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5D024C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D21088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E692BF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887859"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17DB4F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E9532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C94F90"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1FE105F"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AC6C3C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652B7F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63ECAC3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C79DE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C00BF2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3B1B2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1309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C68C37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A1E99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2F74A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E1B51D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97E9C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3EFD3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2968FA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1183B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F69DA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F0A12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3070453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1C59432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1FE4F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7A0EB7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37541F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707A7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A1824D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B4A299D"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72B604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61846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51EE05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714A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03FAC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5C5CF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B9F4C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8F13C9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9AEE1F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4EE230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92861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C2ED13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B1CC89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47A5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9B5CFD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EF240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7E9E2B4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4B8CE0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C353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65FD0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4C5C75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7D8AE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46BD7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5E09B75"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4B4BB17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C53D1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9C62F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30C4FE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62FF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2F596B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2A47C92"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0E1C5D4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E35C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A5C83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A394C0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25980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4454FC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2136BD4"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4F3BEE8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32A47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EDD1E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3E380D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D1F5B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CC703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BFA5FD8"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201AB39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3BBEF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41ABDF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0F750B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AE0C3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BC3FC8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8BB2F84"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7170D84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68A37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854C10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67D585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B21F8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9703A7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17E9D9A" w14:textId="77777777" w:rsidR="00BE2572" w:rsidRPr="00B138F3" w:rsidRDefault="00BE2572" w:rsidP="003D2146">
            <w:pPr>
              <w:widowControl w:val="0"/>
              <w:spacing w:after="120"/>
              <w:jc w:val="center"/>
              <w:rPr>
                <w:rFonts w:ascii="GHEA Grapalat" w:hAnsi="GHEA Grapalat"/>
                <w:sz w:val="18"/>
                <w:szCs w:val="18"/>
              </w:rPr>
            </w:pPr>
          </w:p>
        </w:tc>
      </w:tr>
    </w:tbl>
    <w:p w14:paraId="11266355" w14:textId="77777777" w:rsidR="00BE2572" w:rsidRPr="00B138F3" w:rsidRDefault="00BE2572" w:rsidP="00BE2572">
      <w:pPr>
        <w:widowControl w:val="0"/>
        <w:spacing w:after="160"/>
        <w:ind w:left="567" w:right="565"/>
        <w:jc w:val="center"/>
        <w:rPr>
          <w:rFonts w:ascii="GHEA Grapalat" w:hAnsi="GHEA Grapalat"/>
          <w:b/>
        </w:rPr>
      </w:pPr>
    </w:p>
    <w:p w14:paraId="08BD67CF" w14:textId="77777777" w:rsidR="00BE2572" w:rsidRPr="00B138F3" w:rsidRDefault="00BE2572" w:rsidP="00BE2572">
      <w:pPr>
        <w:widowControl w:val="0"/>
        <w:spacing w:after="160"/>
        <w:ind w:left="567" w:right="565"/>
        <w:jc w:val="center"/>
        <w:rPr>
          <w:rFonts w:ascii="GHEA Grapalat" w:hAnsi="GHEA Grapalat"/>
          <w:b/>
        </w:rPr>
      </w:pPr>
    </w:p>
    <w:p w14:paraId="65441EF4" w14:textId="77777777" w:rsidR="00BE2572" w:rsidRPr="00B138F3" w:rsidRDefault="00BE2572" w:rsidP="00BE2572">
      <w:pPr>
        <w:widowControl w:val="0"/>
        <w:spacing w:after="160"/>
        <w:ind w:left="567" w:right="565"/>
        <w:jc w:val="center"/>
        <w:rPr>
          <w:rFonts w:ascii="GHEA Grapalat" w:hAnsi="GHEA Grapalat"/>
          <w:b/>
        </w:rPr>
      </w:pPr>
    </w:p>
    <w:p w14:paraId="01645DAC" w14:textId="77777777" w:rsidR="00BE2572" w:rsidRPr="00B138F3" w:rsidRDefault="00BE2572" w:rsidP="00BE2572">
      <w:pPr>
        <w:widowControl w:val="0"/>
        <w:spacing w:after="160"/>
        <w:ind w:left="567" w:right="565"/>
        <w:jc w:val="center"/>
        <w:rPr>
          <w:rFonts w:ascii="GHEA Grapalat" w:hAnsi="GHEA Grapalat"/>
          <w:b/>
        </w:rPr>
      </w:pPr>
    </w:p>
    <w:p w14:paraId="026A3999" w14:textId="77777777" w:rsidR="00BE2572" w:rsidRPr="00B138F3" w:rsidRDefault="00BE2572" w:rsidP="00BE2572">
      <w:pPr>
        <w:widowControl w:val="0"/>
        <w:spacing w:after="160"/>
        <w:ind w:left="567" w:right="565"/>
        <w:jc w:val="center"/>
        <w:rPr>
          <w:rFonts w:ascii="GHEA Grapalat" w:hAnsi="GHEA Grapalat"/>
          <w:b/>
        </w:rPr>
      </w:pPr>
    </w:p>
    <w:p w14:paraId="40305935" w14:textId="77777777" w:rsidR="00BE2572" w:rsidRPr="00B138F3" w:rsidRDefault="00BE2572" w:rsidP="00BE2572">
      <w:pPr>
        <w:widowControl w:val="0"/>
        <w:spacing w:after="160"/>
        <w:ind w:left="567" w:right="565"/>
        <w:jc w:val="center"/>
        <w:rPr>
          <w:rFonts w:ascii="GHEA Grapalat" w:hAnsi="GHEA Grapalat"/>
          <w:b/>
        </w:rPr>
      </w:pPr>
    </w:p>
    <w:p w14:paraId="19DB1531" w14:textId="77777777" w:rsidR="00BE2572" w:rsidRPr="00B138F3" w:rsidRDefault="00BE2572" w:rsidP="00BE2572">
      <w:pPr>
        <w:widowControl w:val="0"/>
        <w:spacing w:after="160"/>
        <w:ind w:left="567" w:right="565"/>
        <w:jc w:val="center"/>
        <w:rPr>
          <w:rFonts w:ascii="GHEA Grapalat" w:hAnsi="GHEA Grapalat"/>
          <w:b/>
        </w:rPr>
      </w:pPr>
    </w:p>
    <w:p w14:paraId="04C8B63F" w14:textId="77777777" w:rsidR="00BE2572" w:rsidRPr="00B138F3" w:rsidRDefault="00BE2572" w:rsidP="00BE2572">
      <w:pPr>
        <w:widowControl w:val="0"/>
        <w:spacing w:after="160"/>
        <w:ind w:left="567" w:right="565"/>
        <w:jc w:val="center"/>
        <w:rPr>
          <w:rFonts w:ascii="GHEA Grapalat" w:hAnsi="GHEA Grapalat"/>
          <w:b/>
        </w:rPr>
      </w:pPr>
    </w:p>
    <w:p w14:paraId="23044044" w14:textId="77777777" w:rsidR="00BE2572" w:rsidRPr="00B138F3" w:rsidRDefault="00BE2572" w:rsidP="00BE2572">
      <w:pPr>
        <w:widowControl w:val="0"/>
        <w:spacing w:after="160"/>
        <w:ind w:left="567" w:right="565"/>
        <w:jc w:val="center"/>
        <w:rPr>
          <w:rFonts w:ascii="GHEA Grapalat" w:hAnsi="GHEA Grapalat"/>
          <w:b/>
        </w:rPr>
      </w:pPr>
    </w:p>
    <w:p w14:paraId="75223F13" w14:textId="77777777" w:rsidR="00BE2572" w:rsidRPr="00B138F3" w:rsidRDefault="00BE2572" w:rsidP="00BE2572">
      <w:pPr>
        <w:widowControl w:val="0"/>
        <w:spacing w:after="160"/>
        <w:ind w:left="567" w:right="565"/>
        <w:jc w:val="center"/>
        <w:rPr>
          <w:rFonts w:ascii="GHEA Grapalat" w:hAnsi="GHEA Grapalat"/>
          <w:b/>
        </w:rPr>
      </w:pPr>
    </w:p>
    <w:p w14:paraId="3DDABBF5"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0B6969D1" w14:textId="77777777" w:rsidR="009215EA" w:rsidRPr="009A02B3" w:rsidRDefault="009215EA" w:rsidP="009215EA">
      <w:pPr>
        <w:widowControl w:val="0"/>
        <w:spacing w:after="160"/>
        <w:ind w:firstLine="567"/>
        <w:jc w:val="right"/>
        <w:rPr>
          <w:rFonts w:ascii="GHEA Grapalat" w:hAnsi="GHEA Grapalat" w:cs="Arial"/>
          <w:b/>
          <w:lang w:val="hy-AM"/>
        </w:rPr>
      </w:pPr>
      <w:r w:rsidRPr="009A02B3">
        <w:rPr>
          <w:rFonts w:ascii="GHEA Grapalat" w:hAnsi="GHEA Grapalat"/>
          <w:b/>
        </w:rPr>
        <w:lastRenderedPageBreak/>
        <w:t>Приложение № 5</w:t>
      </w:r>
      <w:r w:rsidRPr="009A02B3">
        <w:rPr>
          <w:rFonts w:ascii="GHEA Grapalat" w:hAnsi="GHEA Grapalat"/>
          <w:b/>
          <w:lang w:val="hy-AM"/>
        </w:rPr>
        <w:t>.2</w:t>
      </w:r>
    </w:p>
    <w:p w14:paraId="660D3929" w14:textId="723553C6" w:rsidR="009215EA" w:rsidRPr="009A02B3" w:rsidRDefault="009215EA" w:rsidP="009215EA">
      <w:pPr>
        <w:pStyle w:val="31"/>
        <w:widowControl w:val="0"/>
        <w:spacing w:after="160" w:line="240" w:lineRule="auto"/>
        <w:jc w:val="right"/>
        <w:rPr>
          <w:rFonts w:ascii="GHEA Grapalat" w:hAnsi="GHEA Grapalat" w:cs="Arial"/>
          <w:b/>
          <w:sz w:val="24"/>
          <w:szCs w:val="24"/>
        </w:rPr>
      </w:pPr>
      <w:r w:rsidRPr="009A02B3">
        <w:rPr>
          <w:rFonts w:ascii="GHEA Grapalat" w:hAnsi="GHEA Grapalat"/>
          <w:b/>
          <w:sz w:val="24"/>
          <w:szCs w:val="24"/>
        </w:rPr>
        <w:t>к Приглашению под кодом "</w:t>
      </w:r>
      <w:r w:rsidR="00A95175">
        <w:rPr>
          <w:rFonts w:ascii="GHEA Grapalat" w:hAnsi="GHEA Grapalat"/>
          <w:b/>
          <w:sz w:val="24"/>
          <w:szCs w:val="24"/>
        </w:rPr>
        <w:t>HHTM-HBMAShDzB-25/06</w:t>
      </w:r>
      <w:r w:rsidRPr="009A02B3">
        <w:rPr>
          <w:rFonts w:ascii="GHEA Grapalat" w:hAnsi="GHEA Grapalat"/>
          <w:b/>
          <w:sz w:val="24"/>
          <w:szCs w:val="24"/>
        </w:rPr>
        <w:t>"</w:t>
      </w:r>
      <w:r w:rsidRPr="009A02B3">
        <w:rPr>
          <w:rStyle w:val="af6"/>
          <w:rFonts w:ascii="GHEA Grapalat" w:hAnsi="GHEA Grapalat"/>
          <w:b/>
          <w:sz w:val="24"/>
          <w:szCs w:val="24"/>
        </w:rPr>
        <w:footnoteReference w:customMarkFollows="1" w:id="31"/>
        <w:t>*</w:t>
      </w:r>
    </w:p>
    <w:p w14:paraId="2456C99D" w14:textId="77777777" w:rsidR="009215EA" w:rsidRPr="009A02B3" w:rsidRDefault="009215EA" w:rsidP="009215EA">
      <w:pPr>
        <w:widowControl w:val="0"/>
        <w:spacing w:after="160"/>
        <w:ind w:left="567" w:right="565"/>
        <w:jc w:val="center"/>
        <w:rPr>
          <w:rFonts w:ascii="GHEA Grapalat" w:hAnsi="GHEA Grapalat"/>
          <w:b/>
        </w:rPr>
      </w:pPr>
    </w:p>
    <w:p w14:paraId="30815F35" w14:textId="77777777" w:rsidR="009215EA" w:rsidRPr="009A02B3" w:rsidRDefault="009215EA" w:rsidP="009215EA">
      <w:pPr>
        <w:pStyle w:val="31"/>
        <w:widowControl w:val="0"/>
        <w:spacing w:after="160" w:line="240" w:lineRule="auto"/>
        <w:jc w:val="center"/>
        <w:rPr>
          <w:rFonts w:ascii="GHEA Grapalat" w:hAnsi="GHEA Grapalat"/>
          <w:sz w:val="24"/>
          <w:szCs w:val="24"/>
          <w:lang w:val="hy-AM"/>
        </w:rPr>
      </w:pPr>
      <w:r w:rsidRPr="009A02B3">
        <w:rPr>
          <w:rFonts w:ascii="GHEA Grapalat" w:hAnsi="GHEA Grapalat"/>
          <w:sz w:val="24"/>
          <w:szCs w:val="24"/>
        </w:rPr>
        <w:t xml:space="preserve">ГАРАНТИЯ </w:t>
      </w:r>
      <w:r w:rsidRPr="009A02B3">
        <w:rPr>
          <w:rFonts w:ascii="GHEA Grapalat" w:hAnsi="GHEA Grapalat"/>
          <w:sz w:val="24"/>
          <w:szCs w:val="24"/>
          <w:lang w:val="en-US"/>
        </w:rPr>
        <w:t>N</w:t>
      </w:r>
      <w:r w:rsidRPr="009A02B3">
        <w:rPr>
          <w:rFonts w:ascii="GHEA Grapalat" w:hAnsi="GHEA Grapalat"/>
          <w:sz w:val="24"/>
          <w:szCs w:val="24"/>
          <w:lang w:val="hy-AM"/>
        </w:rPr>
        <w:t>________</w:t>
      </w:r>
    </w:p>
    <w:p w14:paraId="6E2E3F8E" w14:textId="77777777" w:rsidR="009215EA" w:rsidRPr="009A02B3" w:rsidRDefault="009215EA" w:rsidP="009215EA">
      <w:pPr>
        <w:widowControl w:val="0"/>
        <w:spacing w:after="160"/>
        <w:ind w:left="567" w:right="565"/>
        <w:jc w:val="center"/>
        <w:rPr>
          <w:rFonts w:ascii="GHEA Grapalat" w:hAnsi="GHEA Grapalat"/>
          <w:b/>
        </w:rPr>
      </w:pPr>
      <w:r w:rsidRPr="009A02B3">
        <w:rPr>
          <w:rFonts w:ascii="GHEA Grapalat" w:hAnsi="GHEA Grapalat"/>
          <w:b/>
        </w:rPr>
        <w:t xml:space="preserve">(обеспечение </w:t>
      </w:r>
      <w:r w:rsidR="004216C5" w:rsidRPr="009A02B3">
        <w:rPr>
          <w:rFonts w:ascii="GHEA Grapalat" w:hAnsi="GHEA Grapalat"/>
          <w:b/>
        </w:rPr>
        <w:t>предоплаты</w:t>
      </w:r>
      <w:r w:rsidRPr="009A02B3">
        <w:rPr>
          <w:rFonts w:ascii="GHEA Grapalat" w:hAnsi="GHEA Grapalat"/>
          <w:b/>
        </w:rPr>
        <w:t>)</w:t>
      </w:r>
    </w:p>
    <w:p w14:paraId="7F49197A" w14:textId="77777777" w:rsidR="009215EA" w:rsidRPr="009A02B3" w:rsidRDefault="009215EA" w:rsidP="009215EA">
      <w:pPr>
        <w:widowControl w:val="0"/>
        <w:spacing w:after="160"/>
        <w:ind w:left="567" w:right="565"/>
        <w:jc w:val="center"/>
        <w:rPr>
          <w:rFonts w:ascii="GHEA Grapalat" w:hAnsi="GHEA Grapalat"/>
          <w:b/>
        </w:rPr>
      </w:pPr>
    </w:p>
    <w:p w14:paraId="326356EE" w14:textId="77777777" w:rsidR="008051B3" w:rsidRPr="009A02B3" w:rsidRDefault="008051B3" w:rsidP="008051B3">
      <w:pPr>
        <w:pStyle w:val="af4"/>
        <w:shd w:val="clear" w:color="auto" w:fill="FFFFFF"/>
        <w:spacing w:before="0" w:beforeAutospacing="0" w:after="0" w:afterAutospacing="0"/>
        <w:jc w:val="both"/>
        <w:rPr>
          <w:rStyle w:val="af5"/>
          <w:rFonts w:ascii="GHEA Grapalat" w:eastAsiaTheme="minorHAnsi" w:hAnsi="GHEA Grapalat" w:cstheme="minorBidi"/>
          <w:b w:val="0"/>
          <w:bCs w:val="0"/>
        </w:rPr>
      </w:pPr>
      <w:r w:rsidRPr="009A02B3">
        <w:rPr>
          <w:rFonts w:ascii="GHEA Grapalat" w:eastAsiaTheme="minorHAnsi" w:hAnsi="GHEA Grapalat" w:cstheme="minorBidi"/>
        </w:rPr>
        <w:t xml:space="preserve">1. </w:t>
      </w:r>
      <w:proofErr w:type="gramStart"/>
      <w:r w:rsidRPr="009A02B3">
        <w:rPr>
          <w:rFonts w:ascii="GHEA Grapalat" w:eastAsiaTheme="minorHAnsi" w:hAnsi="GHEA Grapalat" w:cstheme="minorBidi"/>
        </w:rPr>
        <w:t>Настоящая  гарантия</w:t>
      </w:r>
      <w:proofErr w:type="gramEnd"/>
      <w:r w:rsidRPr="009A02B3">
        <w:rPr>
          <w:rFonts w:ascii="GHEA Grapalat" w:eastAsiaTheme="minorHAnsi" w:hAnsi="GHEA Grapalat" w:cstheme="minorBidi"/>
        </w:rPr>
        <w:t xml:space="preserve">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A02B3">
        <w:rPr>
          <w:rFonts w:eastAsiaTheme="minorHAnsi" w:cstheme="minorBidi"/>
        </w:rPr>
        <w:t>N</w:t>
      </w:r>
      <w:r w:rsidRPr="009A02B3">
        <w:rPr>
          <w:rFonts w:eastAsiaTheme="minorHAnsi" w:cstheme="minorBidi"/>
          <w:lang w:val="hy-AM"/>
        </w:rPr>
        <w:t xml:space="preserve">  </w:t>
      </w:r>
      <w:r w:rsidRPr="009A02B3">
        <w:rPr>
          <w:rStyle w:val="af5"/>
          <w:rFonts w:ascii="GHEA Grapalat" w:hAnsi="GHEA Grapalat"/>
          <w:sz w:val="20"/>
          <w:szCs w:val="20"/>
          <w:u w:val="single"/>
          <w:lang w:val="hy-AM"/>
        </w:rPr>
        <w:tab/>
      </w:r>
      <w:r w:rsidRPr="009A02B3">
        <w:rPr>
          <w:rStyle w:val="af5"/>
          <w:rFonts w:ascii="GHEA Grapalat" w:hAnsi="GHEA Grapalat"/>
          <w:sz w:val="20"/>
          <w:szCs w:val="20"/>
          <w:u w:val="single"/>
        </w:rPr>
        <w:t>___________</w:t>
      </w:r>
      <w:r w:rsidRPr="009A02B3">
        <w:rPr>
          <w:rFonts w:ascii="GHEA Grapalat" w:eastAsiaTheme="minorHAnsi" w:hAnsi="GHEA Grapalat" w:cstheme="minorBidi"/>
        </w:rPr>
        <w:t>заключаемым между</w:t>
      </w:r>
    </w:p>
    <w:p w14:paraId="280ABACF" w14:textId="77777777" w:rsidR="008051B3" w:rsidRPr="009A02B3" w:rsidRDefault="008051B3" w:rsidP="008051B3">
      <w:pPr>
        <w:pStyle w:val="af4"/>
        <w:shd w:val="clear" w:color="auto" w:fill="FFFFFF"/>
        <w:spacing w:before="0" w:beforeAutospacing="0" w:after="0" w:afterAutospacing="0"/>
        <w:jc w:val="both"/>
        <w:rPr>
          <w:rFonts w:ascii="GHEA Grapalat" w:eastAsiaTheme="minorHAnsi" w:hAnsi="GHEA Grapalat" w:cstheme="minorBidi"/>
        </w:rPr>
      </w:pPr>
      <w:r w:rsidRPr="009A02B3">
        <w:rPr>
          <w:rStyle w:val="af5"/>
          <w:rFonts w:ascii="GHEA Grapalat" w:hAnsi="GHEA Grapalat"/>
          <w:sz w:val="20"/>
          <w:szCs w:val="20"/>
        </w:rPr>
        <w:t xml:space="preserve">                                                    </w:t>
      </w:r>
      <w:r w:rsidRPr="009A02B3">
        <w:rPr>
          <w:rStyle w:val="af5"/>
          <w:rFonts w:ascii="GHEA Grapalat" w:hAnsi="GHEA Grapalat"/>
          <w:b w:val="0"/>
          <w:sz w:val="20"/>
          <w:szCs w:val="20"/>
        </w:rPr>
        <w:t xml:space="preserve">   </w:t>
      </w:r>
      <w:r w:rsidRPr="009A02B3">
        <w:rPr>
          <w:rStyle w:val="af5"/>
          <w:rFonts w:ascii="GHEA Grapalat" w:hAnsi="GHEA Grapalat"/>
          <w:b w:val="0"/>
          <w:sz w:val="20"/>
          <w:szCs w:val="20"/>
          <w:lang w:val="hy-AM"/>
        </w:rPr>
        <w:tab/>
      </w:r>
      <w:r w:rsidRPr="009A02B3">
        <w:rPr>
          <w:rStyle w:val="af5"/>
          <w:rFonts w:ascii="GHEA Grapalat" w:hAnsi="GHEA Grapalat"/>
          <w:b w:val="0"/>
          <w:sz w:val="20"/>
          <w:szCs w:val="20"/>
          <w:lang w:val="hy-AM"/>
        </w:rPr>
        <w:tab/>
      </w:r>
      <w:r w:rsidRPr="009A02B3">
        <w:rPr>
          <w:rStyle w:val="af5"/>
          <w:rFonts w:ascii="GHEA Grapalat" w:hAnsi="GHEA Grapalat"/>
          <w:b w:val="0"/>
          <w:sz w:val="20"/>
          <w:szCs w:val="20"/>
        </w:rPr>
        <w:t xml:space="preserve">           </w:t>
      </w:r>
      <w:r w:rsidRPr="009A02B3">
        <w:rPr>
          <w:rStyle w:val="af5"/>
          <w:rFonts w:ascii="GHEA Grapalat" w:hAnsi="GHEA Grapalat"/>
          <w:b w:val="0"/>
          <w:sz w:val="16"/>
          <w:szCs w:val="16"/>
        </w:rPr>
        <w:t>номер заключаемого договора</w:t>
      </w:r>
      <w:r w:rsidRPr="009A02B3">
        <w:rPr>
          <w:rFonts w:ascii="GHEA Grapalat" w:eastAsiaTheme="minorHAnsi" w:hAnsi="GHEA Grapalat" w:cstheme="minorBidi"/>
        </w:rPr>
        <w:t xml:space="preserve"> </w:t>
      </w:r>
    </w:p>
    <w:p w14:paraId="3EAD6294" w14:textId="77777777" w:rsidR="008051B3" w:rsidRPr="009A02B3" w:rsidRDefault="008051B3" w:rsidP="008051B3">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9A02B3">
        <w:rPr>
          <w:rFonts w:ascii="GHEA Grapalat" w:hAnsi="GHEA Grapalat"/>
          <w:sz w:val="20"/>
          <w:szCs w:val="20"/>
          <w:u w:val="single"/>
        </w:rPr>
        <w:t>______________________</w:t>
      </w:r>
      <w:r w:rsidRPr="009A02B3">
        <w:rPr>
          <w:rFonts w:ascii="GHEA Grapalat" w:hAnsi="GHEA Grapalat"/>
          <w:sz w:val="20"/>
          <w:szCs w:val="20"/>
          <w:lang w:val="hy-AM"/>
        </w:rPr>
        <w:t xml:space="preserve"> </w:t>
      </w:r>
      <w:proofErr w:type="gramStart"/>
      <w:r w:rsidRPr="009A02B3">
        <w:rPr>
          <w:rFonts w:ascii="GHEA Grapalat" w:eastAsiaTheme="minorHAnsi" w:hAnsi="GHEA Grapalat" w:cstheme="minorBidi"/>
        </w:rPr>
        <w:t xml:space="preserve">   (</w:t>
      </w:r>
      <w:proofErr w:type="gramEnd"/>
      <w:r w:rsidRPr="009A02B3">
        <w:rPr>
          <w:rFonts w:ascii="GHEA Grapalat" w:eastAsiaTheme="minorHAnsi" w:hAnsi="GHEA Grapalat" w:cstheme="minorBidi"/>
        </w:rPr>
        <w:t>далее-бенефициар)   и</w:t>
      </w:r>
      <w:r w:rsidRPr="009A02B3">
        <w:rPr>
          <w:rStyle w:val="af5"/>
          <w:rFonts w:ascii="GHEA Grapalat" w:hAnsi="GHEA Grapalat"/>
          <w:b w:val="0"/>
          <w:sz w:val="20"/>
          <w:szCs w:val="20"/>
        </w:rPr>
        <w:t xml:space="preserve">   </w:t>
      </w:r>
      <w:r w:rsidRPr="009A02B3">
        <w:rPr>
          <w:rStyle w:val="af5"/>
          <w:rFonts w:ascii="GHEA Grapalat" w:hAnsi="GHEA Grapalat"/>
          <w:b w:val="0"/>
          <w:sz w:val="20"/>
          <w:szCs w:val="20"/>
          <w:u w:val="single"/>
          <w:lang w:val="hy-AM"/>
        </w:rPr>
        <w:tab/>
      </w:r>
      <w:r w:rsidRPr="009A02B3">
        <w:rPr>
          <w:rStyle w:val="af5"/>
          <w:rFonts w:ascii="GHEA Grapalat" w:hAnsi="GHEA Grapalat"/>
          <w:b w:val="0"/>
          <w:sz w:val="20"/>
          <w:szCs w:val="20"/>
          <w:u w:val="single"/>
          <w:lang w:val="hy-AM"/>
        </w:rPr>
        <w:tab/>
      </w:r>
      <w:r w:rsidRPr="009A02B3">
        <w:rPr>
          <w:rStyle w:val="af5"/>
          <w:rFonts w:ascii="GHEA Grapalat" w:hAnsi="GHEA Grapalat"/>
          <w:b w:val="0"/>
          <w:sz w:val="20"/>
          <w:szCs w:val="20"/>
          <w:u w:val="single"/>
          <w:lang w:val="hy-AM"/>
        </w:rPr>
        <w:tab/>
      </w:r>
      <w:r w:rsidRPr="009A02B3">
        <w:rPr>
          <w:rStyle w:val="af5"/>
          <w:rFonts w:ascii="GHEA Grapalat" w:hAnsi="GHEA Grapalat"/>
          <w:b w:val="0"/>
          <w:sz w:val="20"/>
          <w:szCs w:val="20"/>
          <w:u w:val="single"/>
          <w:lang w:val="hy-AM"/>
        </w:rPr>
        <w:tab/>
      </w:r>
      <w:r w:rsidRPr="009A02B3">
        <w:rPr>
          <w:rFonts w:eastAsiaTheme="minorHAnsi" w:cstheme="minorBidi"/>
        </w:rPr>
        <w:t xml:space="preserve">    </w:t>
      </w:r>
    </w:p>
    <w:p w14:paraId="1CAB9744" w14:textId="77777777" w:rsidR="008051B3" w:rsidRPr="009A02B3" w:rsidRDefault="008051B3" w:rsidP="008051B3">
      <w:pPr>
        <w:pStyle w:val="af4"/>
        <w:shd w:val="clear" w:color="auto" w:fill="FFFFFF"/>
        <w:spacing w:before="0" w:beforeAutospacing="0" w:after="0" w:afterAutospacing="0"/>
        <w:ind w:left="-142"/>
        <w:rPr>
          <w:rStyle w:val="af5"/>
          <w:rFonts w:ascii="GHEA Grapalat" w:hAnsi="GHEA Grapalat"/>
          <w:b w:val="0"/>
          <w:sz w:val="16"/>
          <w:szCs w:val="16"/>
        </w:rPr>
      </w:pPr>
      <w:r w:rsidRPr="009A02B3">
        <w:rPr>
          <w:rStyle w:val="af5"/>
          <w:rFonts w:ascii="GHEA Grapalat" w:hAnsi="GHEA Grapalat"/>
          <w:b w:val="0"/>
          <w:sz w:val="18"/>
          <w:szCs w:val="18"/>
        </w:rPr>
        <w:t xml:space="preserve"> </w:t>
      </w:r>
      <w:r w:rsidRPr="009A02B3">
        <w:rPr>
          <w:rStyle w:val="af5"/>
          <w:rFonts w:ascii="GHEA Grapalat" w:hAnsi="GHEA Grapalat"/>
          <w:b w:val="0"/>
          <w:sz w:val="16"/>
          <w:szCs w:val="16"/>
        </w:rPr>
        <w:t>наименование заказчика                                                                  наименование отобранного участника</w:t>
      </w:r>
    </w:p>
    <w:p w14:paraId="7DD6DAD3" w14:textId="77777777" w:rsidR="008051B3" w:rsidRPr="009A02B3" w:rsidRDefault="008051B3" w:rsidP="008051B3">
      <w:pPr>
        <w:pStyle w:val="af4"/>
        <w:shd w:val="clear" w:color="auto" w:fill="FFFFFF"/>
        <w:spacing w:before="0" w:beforeAutospacing="0" w:after="0" w:afterAutospacing="0"/>
        <w:ind w:left="-142"/>
        <w:rPr>
          <w:rFonts w:cs="Sylfaen"/>
          <w:sz w:val="16"/>
          <w:szCs w:val="16"/>
          <w:vertAlign w:val="superscript"/>
          <w:lang w:val="hy-AM"/>
        </w:rPr>
      </w:pPr>
      <w:r w:rsidRPr="009A02B3">
        <w:rPr>
          <w:rStyle w:val="af5"/>
          <w:rFonts w:ascii="GHEA Grapalat" w:hAnsi="GHEA Grapalat"/>
          <w:b w:val="0"/>
          <w:sz w:val="16"/>
          <w:szCs w:val="16"/>
        </w:rPr>
        <w:t xml:space="preserve">                                                                </w:t>
      </w:r>
      <w:r w:rsidRPr="009A02B3">
        <w:rPr>
          <w:rStyle w:val="af5"/>
          <w:rFonts w:ascii="GHEA Grapalat" w:hAnsi="GHEA Grapalat"/>
          <w:b w:val="0"/>
          <w:sz w:val="16"/>
          <w:szCs w:val="16"/>
          <w:lang w:val="hy-AM"/>
        </w:rPr>
        <w:tab/>
      </w:r>
    </w:p>
    <w:p w14:paraId="3695C9AA" w14:textId="77777777" w:rsidR="008051B3" w:rsidRPr="009A02B3" w:rsidRDefault="008051B3" w:rsidP="008051B3">
      <w:pPr>
        <w:pStyle w:val="af4"/>
        <w:shd w:val="clear" w:color="auto" w:fill="FFFFFF"/>
        <w:spacing w:before="0" w:beforeAutospacing="0" w:after="0" w:afterAutospacing="0"/>
        <w:jc w:val="both"/>
        <w:rPr>
          <w:rFonts w:ascii="GHEA Grapalat" w:hAnsi="GHEA Grapalat"/>
          <w:sz w:val="20"/>
          <w:szCs w:val="20"/>
        </w:rPr>
      </w:pPr>
      <w:r w:rsidRPr="009A02B3">
        <w:rPr>
          <w:rFonts w:eastAsiaTheme="minorHAnsi" w:cstheme="minorBidi"/>
        </w:rPr>
        <w:t>(</w:t>
      </w:r>
      <w:r w:rsidRPr="009A02B3">
        <w:rPr>
          <w:rFonts w:ascii="GHEA Grapalat" w:eastAsiaTheme="minorHAnsi" w:hAnsi="GHEA Grapalat" w:cstheme="minorBidi"/>
        </w:rPr>
        <w:t xml:space="preserve">далее-принципал). </w:t>
      </w:r>
    </w:p>
    <w:p w14:paraId="2B663FB9" w14:textId="77777777" w:rsidR="009215EA" w:rsidRPr="00FC3A49"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r w:rsidRPr="00FC3A49">
        <w:rPr>
          <w:rStyle w:val="af5"/>
          <w:rFonts w:ascii="GHEA Grapalat" w:hAnsi="GHEA Grapalat"/>
          <w:color w:val="FF0000"/>
          <w:sz w:val="20"/>
          <w:szCs w:val="20"/>
          <w:lang w:val="hy-AM"/>
        </w:rPr>
        <w:tab/>
      </w:r>
      <w:r w:rsidRPr="00FC3A49">
        <w:rPr>
          <w:rStyle w:val="af5"/>
          <w:rFonts w:ascii="GHEA Grapalat" w:hAnsi="GHEA Grapalat"/>
          <w:color w:val="FF0000"/>
          <w:sz w:val="20"/>
          <w:szCs w:val="20"/>
          <w:lang w:val="hy-AM"/>
        </w:rPr>
        <w:tab/>
      </w:r>
      <w:r w:rsidRPr="00FC3A49">
        <w:rPr>
          <w:rFonts w:eastAsiaTheme="minorHAnsi" w:cstheme="minorBidi"/>
          <w:color w:val="FF0000"/>
        </w:rPr>
        <w:t xml:space="preserve"> </w:t>
      </w:r>
    </w:p>
    <w:p w14:paraId="0CA76232" w14:textId="77777777"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lang w:val="hy-AM"/>
        </w:rPr>
      </w:pPr>
      <w:r w:rsidRPr="00616AAA">
        <w:rPr>
          <w:rFonts w:ascii="GHEA Grapalat" w:eastAsiaTheme="minorHAnsi" w:hAnsi="GHEA Grapalat" w:cstheme="minorBidi"/>
        </w:rPr>
        <w:t xml:space="preserve">  2.  По гарантии </w:t>
      </w:r>
      <w:r w:rsidRPr="00616AAA">
        <w:rPr>
          <w:rFonts w:ascii="GHEA Grapalat" w:eastAsiaTheme="minorHAnsi" w:hAnsi="GHEA Grapalat" w:cstheme="minorBidi"/>
          <w:lang w:val="hy-AM"/>
        </w:rPr>
        <w:t xml:space="preserve">---------------------------------------------------------------------------- </w:t>
      </w:r>
    </w:p>
    <w:p w14:paraId="0C6EBE4E" w14:textId="77777777"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616AAA">
        <w:rPr>
          <w:rFonts w:ascii="GHEA Grapalat" w:eastAsiaTheme="minorHAnsi" w:hAnsi="GHEA Grapalat" w:cstheme="minorBidi"/>
          <w:sz w:val="18"/>
          <w:szCs w:val="18"/>
        </w:rPr>
        <w:t xml:space="preserve">                                                           </w:t>
      </w:r>
      <w:proofErr w:type="gramStart"/>
      <w:r w:rsidRPr="00616AAA">
        <w:rPr>
          <w:rFonts w:ascii="GHEA Grapalat" w:eastAsiaTheme="minorHAnsi" w:hAnsi="GHEA Grapalat" w:cstheme="minorBidi"/>
          <w:sz w:val="18"/>
          <w:szCs w:val="18"/>
        </w:rPr>
        <w:t>наименование банка</w:t>
      </w:r>
      <w:proofErr w:type="gramEnd"/>
      <w:r w:rsidRPr="00616AAA">
        <w:rPr>
          <w:rFonts w:ascii="GHEA Grapalat" w:eastAsiaTheme="minorHAnsi" w:hAnsi="GHEA Grapalat" w:cstheme="minorBidi"/>
          <w:sz w:val="18"/>
          <w:szCs w:val="18"/>
        </w:rPr>
        <w:t xml:space="preserve"> выдающего гарантию</w:t>
      </w:r>
    </w:p>
    <w:p w14:paraId="0F877B46" w14:textId="77777777"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rPr>
      </w:pPr>
    </w:p>
    <w:p w14:paraId="5B90E41A" w14:textId="77777777"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608B91B6" w14:textId="77777777" w:rsidR="009215EA" w:rsidRPr="00616AAA" w:rsidRDefault="009215EA" w:rsidP="009215EA">
      <w:pPr>
        <w:pStyle w:val="af4"/>
        <w:shd w:val="clear" w:color="auto" w:fill="FFFFFF"/>
        <w:spacing w:before="0" w:beforeAutospacing="0" w:after="0" w:afterAutospacing="0"/>
        <w:jc w:val="center"/>
        <w:rPr>
          <w:rFonts w:ascii="GHEA Grapalat" w:eastAsiaTheme="minorHAnsi" w:hAnsi="GHEA Grapalat" w:cstheme="minorBidi"/>
        </w:rPr>
      </w:pPr>
      <w:r w:rsidRPr="00616AAA">
        <w:rPr>
          <w:rFonts w:ascii="GHEA Grapalat" w:eastAsiaTheme="minorHAnsi" w:hAnsi="GHEA Grapalat" w:cstheme="minorBidi"/>
          <w:sz w:val="18"/>
          <w:szCs w:val="18"/>
        </w:rPr>
        <w:t xml:space="preserve">                                                       сумма в цифрах и прописью</w:t>
      </w:r>
    </w:p>
    <w:p w14:paraId="6561CBE8" w14:textId="77777777"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p>
    <w:p w14:paraId="73D8667C" w14:textId="77777777"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(далее-сумма гарантии) в течение </w:t>
      </w:r>
      <w:r w:rsidR="00E53782">
        <w:rPr>
          <w:rFonts w:ascii="GHEA Grapalat" w:eastAsiaTheme="minorHAnsi" w:hAnsi="GHEA Grapalat" w:cstheme="minorBidi"/>
        </w:rPr>
        <w:t>пяти</w:t>
      </w:r>
      <w:r w:rsidR="00E53782" w:rsidRPr="00616AAA">
        <w:rPr>
          <w:rFonts w:ascii="GHEA Grapalat" w:eastAsiaTheme="minorHAnsi" w:hAnsi="GHEA Grapalat" w:cstheme="minorBidi"/>
        </w:rPr>
        <w:t xml:space="preserve"> </w:t>
      </w:r>
      <w:r w:rsidRPr="00616AAA">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4FE08FC4" w14:textId="77777777"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r w:rsidRPr="00616AAA">
        <w:rPr>
          <w:rFonts w:ascii="GHEA Grapalat" w:eastAsiaTheme="minorHAnsi" w:hAnsi="GHEA Grapalat" w:cstheme="minorBidi"/>
          <w:sz w:val="18"/>
          <w:szCs w:val="18"/>
        </w:rPr>
        <w:t>расчетный счет</w:t>
      </w:r>
      <w:r w:rsidR="00E45709">
        <w:rPr>
          <w:rFonts w:ascii="GHEA Grapalat" w:eastAsiaTheme="minorHAnsi" w:hAnsi="GHEA Grapalat" w:cstheme="minorBidi"/>
          <w:sz w:val="18"/>
          <w:szCs w:val="18"/>
        </w:rPr>
        <w:t>*</w:t>
      </w:r>
    </w:p>
    <w:p w14:paraId="74F8419E" w14:textId="77777777" w:rsidR="009215EA" w:rsidRPr="00616AAA" w:rsidRDefault="009215EA" w:rsidP="009215EA">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616AAA">
        <w:rPr>
          <w:rStyle w:val="af5"/>
          <w:rFonts w:ascii="GHEA Grapalat" w:hAnsi="GHEA Grapalat"/>
          <w:sz w:val="20"/>
          <w:szCs w:val="20"/>
        </w:rPr>
        <w:t xml:space="preserve">3. </w:t>
      </w:r>
      <w:r w:rsidRPr="00616AAA">
        <w:rPr>
          <w:rFonts w:ascii="GHEA Grapalat" w:eastAsiaTheme="minorHAnsi" w:hAnsi="GHEA Grapalat" w:cstheme="minorBidi"/>
        </w:rPr>
        <w:t>Настоящая гарантия является безотзывной.</w:t>
      </w:r>
    </w:p>
    <w:p w14:paraId="72FA4E6B" w14:textId="77777777" w:rsidR="009215EA" w:rsidRPr="00616AAA" w:rsidRDefault="009215EA" w:rsidP="009215EA">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79F612D" w14:textId="77777777"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85FAA08" w14:textId="77777777" w:rsidR="001F46DD" w:rsidRPr="009D55A4" w:rsidRDefault="001F46DD" w:rsidP="001F46DD">
      <w:pPr>
        <w:pStyle w:val="af4"/>
        <w:shd w:val="clear" w:color="auto" w:fill="FFFFFF"/>
        <w:ind w:firstLine="374"/>
        <w:contextualSpacing/>
        <w:jc w:val="both"/>
        <w:rPr>
          <w:rFonts w:ascii="GHEA Grapalat" w:eastAsiaTheme="minorHAnsi" w:hAnsi="GHEA Grapalat" w:cstheme="minorBidi"/>
        </w:rPr>
      </w:pPr>
      <w:r w:rsidRPr="009D55A4">
        <w:rPr>
          <w:rFonts w:ascii="GHEA Grapalat" w:eastAsiaTheme="minorHAnsi" w:hAnsi="GHEA Grapalat" w:cstheme="minorBidi"/>
        </w:rPr>
        <w:t>5. Гарантия действует</w:t>
      </w:r>
      <w:r w:rsidR="00C2502F" w:rsidRPr="00C2502F">
        <w:rPr>
          <w:rFonts w:ascii="GHEA Grapalat" w:eastAsiaTheme="minorHAnsi" w:hAnsi="GHEA Grapalat" w:cstheme="minorBidi"/>
        </w:rPr>
        <w:t xml:space="preserve"> </w:t>
      </w:r>
      <w:r w:rsidR="00C2502F">
        <w:rPr>
          <w:rFonts w:ascii="GHEA Grapalat" w:eastAsiaTheme="minorHAnsi" w:hAnsi="GHEA Grapalat" w:cstheme="minorBidi"/>
        </w:rPr>
        <w:t xml:space="preserve">с момента выпуска и в </w:t>
      </w:r>
      <w:proofErr w:type="gramStart"/>
      <w:r w:rsidR="00C2502F">
        <w:rPr>
          <w:rFonts w:ascii="GHEA Grapalat" w:eastAsiaTheme="minorHAnsi" w:hAnsi="GHEA Grapalat" w:cstheme="minorBidi"/>
        </w:rPr>
        <w:t xml:space="preserve">силе </w:t>
      </w:r>
      <w:r w:rsidR="00C2502F" w:rsidRPr="00CE2A7D">
        <w:rPr>
          <w:rFonts w:ascii="GHEA Grapalat" w:eastAsiaTheme="minorHAnsi" w:hAnsi="GHEA Grapalat" w:cstheme="minorBidi"/>
        </w:rPr>
        <w:t xml:space="preserve"> </w:t>
      </w:r>
      <w:r w:rsidRPr="009D55A4">
        <w:rPr>
          <w:rFonts w:ascii="GHEA Grapalat" w:eastAsiaTheme="minorHAnsi" w:hAnsi="GHEA Grapalat" w:cstheme="minorBidi"/>
        </w:rPr>
        <w:t>со</w:t>
      </w:r>
      <w:proofErr w:type="gramEnd"/>
      <w:r w:rsidRPr="009D55A4">
        <w:rPr>
          <w:rFonts w:ascii="GHEA Grapalat" w:eastAsiaTheme="minorHAnsi" w:hAnsi="GHEA Grapalat" w:cstheme="minorBidi"/>
        </w:rPr>
        <w:t xml:space="preserve"> дня вступления в силу договора N________________________ заключаемого между бенефициаром и</w:t>
      </w:r>
      <w:del w:id="25" w:author="Vardan" w:date="2023-07-06T22:50:00Z">
        <w:r w:rsidRPr="009D55A4" w:rsidDel="00C2502F">
          <w:rPr>
            <w:rFonts w:ascii="GHEA Grapalat" w:eastAsiaTheme="minorHAnsi" w:hAnsi="GHEA Grapalat" w:cstheme="minorBidi"/>
          </w:rPr>
          <w:delText xml:space="preserve">  </w:delText>
        </w:r>
      </w:del>
      <w:r w:rsidRPr="009D55A4">
        <w:rPr>
          <w:rFonts w:ascii="GHEA Grapalat" w:eastAsiaTheme="minorHAnsi" w:hAnsi="GHEA Grapalat" w:cstheme="minorBidi"/>
        </w:rPr>
        <w:t xml:space="preserve">  </w:t>
      </w:r>
    </w:p>
    <w:p w14:paraId="590AAE9A" w14:textId="77777777" w:rsidR="001F46DD" w:rsidRPr="009D55A4" w:rsidRDefault="00C2502F" w:rsidP="001F46DD">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1F46DD" w:rsidRPr="009D55A4">
        <w:rPr>
          <w:rFonts w:ascii="GHEA Grapalat" w:eastAsiaTheme="minorHAnsi" w:hAnsi="GHEA Grapalat" w:cstheme="minorBidi"/>
          <w:sz w:val="18"/>
          <w:szCs w:val="18"/>
        </w:rPr>
        <w:t xml:space="preserve">номер заключаемого </w:t>
      </w:r>
      <w:proofErr w:type="spellStart"/>
      <w:r w:rsidR="001F46DD" w:rsidRPr="009D55A4">
        <w:rPr>
          <w:rFonts w:ascii="GHEA Grapalat" w:eastAsiaTheme="minorHAnsi" w:hAnsi="GHEA Grapalat" w:cstheme="minorBidi"/>
          <w:sz w:val="18"/>
          <w:szCs w:val="18"/>
        </w:rPr>
        <w:t>договара</w:t>
      </w:r>
      <w:proofErr w:type="spellEnd"/>
    </w:p>
    <w:p w14:paraId="09D91E8B" w14:textId="77777777" w:rsidR="001F46DD" w:rsidRPr="009D55A4" w:rsidRDefault="001F46DD" w:rsidP="001F46DD">
      <w:pPr>
        <w:pStyle w:val="af4"/>
        <w:shd w:val="clear" w:color="auto" w:fill="FFFFFF"/>
        <w:ind w:firstLine="374"/>
        <w:contextualSpacing/>
        <w:jc w:val="both"/>
        <w:rPr>
          <w:rFonts w:ascii="GHEA Grapalat" w:eastAsiaTheme="minorHAnsi" w:hAnsi="GHEA Grapalat" w:cstheme="minorBidi"/>
        </w:rPr>
      </w:pPr>
    </w:p>
    <w:p w14:paraId="697570BE" w14:textId="77777777" w:rsidR="001F46DD" w:rsidRPr="009D55A4" w:rsidRDefault="00C2502F" w:rsidP="001F46DD">
      <w:pPr>
        <w:pStyle w:val="af4"/>
        <w:shd w:val="clear" w:color="auto" w:fill="FFFFFF"/>
        <w:contextualSpacing/>
        <w:jc w:val="both"/>
        <w:rPr>
          <w:rFonts w:ascii="GHEA Grapalat" w:eastAsiaTheme="minorHAnsi" w:hAnsi="GHEA Grapalat" w:cstheme="minorBidi"/>
          <w:lang w:val="hy-AM"/>
        </w:rPr>
      </w:pPr>
      <w:proofErr w:type="gramStart"/>
      <w:r w:rsidRPr="009D55A4">
        <w:rPr>
          <w:rFonts w:ascii="GHEA Grapalat" w:eastAsiaTheme="minorHAnsi" w:hAnsi="GHEA Grapalat" w:cstheme="minorBidi"/>
        </w:rPr>
        <w:t xml:space="preserve">принципалом  </w:t>
      </w:r>
      <w:r w:rsidR="001F46DD" w:rsidRPr="009D55A4">
        <w:rPr>
          <w:rFonts w:ascii="GHEA Grapalat" w:eastAsiaTheme="minorHAnsi" w:hAnsi="GHEA Grapalat" w:cstheme="minorBidi"/>
        </w:rPr>
        <w:t>и</w:t>
      </w:r>
      <w:proofErr w:type="gramEnd"/>
      <w:r w:rsidR="001F46DD" w:rsidRPr="009D55A4">
        <w:rPr>
          <w:rFonts w:ascii="GHEA Grapalat" w:eastAsiaTheme="minorHAnsi" w:hAnsi="GHEA Grapalat" w:cstheme="minorBidi"/>
        </w:rPr>
        <w:t xml:space="preserve">  действует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в</w:t>
      </w:r>
      <w:r w:rsidR="001F46DD" w:rsidRPr="009D55A4">
        <w:rPr>
          <w:rFonts w:ascii="GHEA Grapalat" w:hAnsi="GHEA Grapalat"/>
        </w:rPr>
        <w:t>ключительно</w:t>
      </w:r>
      <w:r w:rsidR="001F46DD" w:rsidRPr="009D55A4">
        <w:rPr>
          <w:rFonts w:ascii="GHEA Grapalat" w:eastAsiaTheme="minorHAnsi" w:hAnsi="GHEA Grapalat" w:cstheme="minorBidi"/>
        </w:rPr>
        <w:t xml:space="preserve">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до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девяностого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рабочего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дня</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следующего за днем </w:t>
      </w:r>
    </w:p>
    <w:p w14:paraId="59731658" w14:textId="77777777" w:rsidR="001F46DD" w:rsidRPr="009D55A4" w:rsidRDefault="001F46DD" w:rsidP="001F46DD">
      <w:pPr>
        <w:pStyle w:val="af4"/>
        <w:shd w:val="clear" w:color="auto" w:fill="FFFFFF"/>
        <w:contextualSpacing/>
        <w:jc w:val="both"/>
        <w:rPr>
          <w:rFonts w:ascii="GHEA Grapalat" w:eastAsiaTheme="minorHAnsi" w:hAnsi="GHEA Grapalat" w:cstheme="minorBidi"/>
          <w:sz w:val="18"/>
          <w:szCs w:val="18"/>
          <w:lang w:val="hy-AM"/>
        </w:rPr>
      </w:pPr>
    </w:p>
    <w:p w14:paraId="2F2D0855" w14:textId="77777777" w:rsidR="001F46DD" w:rsidRPr="009D55A4" w:rsidRDefault="001F46DD" w:rsidP="001F46DD">
      <w:pPr>
        <w:pStyle w:val="af4"/>
        <w:shd w:val="clear" w:color="auto" w:fill="FFFFFF"/>
        <w:contextualSpacing/>
        <w:jc w:val="center"/>
        <w:rPr>
          <w:rFonts w:eastAsiaTheme="minorHAnsi" w:cstheme="minorBidi"/>
        </w:rPr>
      </w:pPr>
      <w:r w:rsidRPr="009D55A4">
        <w:rPr>
          <w:rFonts w:ascii="GHEA Grapalat" w:eastAsiaTheme="minorHAnsi" w:hAnsi="GHEA Grapalat" w:cstheme="minorBidi"/>
          <w:lang w:val="hy-AM"/>
        </w:rPr>
        <w:t>--------------------------------------------------------</w:t>
      </w:r>
      <w:r w:rsidRPr="009D55A4">
        <w:rPr>
          <w:rFonts w:ascii="GHEA Grapalat" w:eastAsiaTheme="minorHAnsi" w:hAnsi="GHEA Grapalat" w:cstheme="minorBidi"/>
        </w:rPr>
        <w:t>------------------</w:t>
      </w:r>
      <w:r w:rsidRPr="009D55A4">
        <w:rPr>
          <w:rFonts w:ascii="GHEA Grapalat" w:eastAsiaTheme="minorHAnsi" w:hAnsi="GHEA Grapalat" w:cstheme="minorBidi"/>
          <w:lang w:val="hy-AM"/>
        </w:rPr>
        <w:t>----------------------</w:t>
      </w:r>
      <w:r w:rsidRPr="009D55A4">
        <w:rPr>
          <w:rFonts w:eastAsiaTheme="minorHAnsi" w:cstheme="minorBidi"/>
        </w:rPr>
        <w:t xml:space="preserve"> </w:t>
      </w:r>
      <w:r w:rsidRPr="009D55A4">
        <w:rPr>
          <w:rFonts w:eastAsiaTheme="minorHAnsi" w:cstheme="minorBidi"/>
          <w:lang w:val="hy-AM"/>
        </w:rPr>
        <w:t>.</w:t>
      </w:r>
      <w:r w:rsidRPr="009D55A4">
        <w:rPr>
          <w:rFonts w:eastAsiaTheme="minorHAnsi" w:cstheme="minorBidi"/>
        </w:rPr>
        <w:t xml:space="preserve">                    </w:t>
      </w:r>
      <w:r w:rsidRPr="009D55A4">
        <w:rPr>
          <w:rFonts w:ascii="GHEA Grapalat" w:hAnsi="GHEA Grapalat"/>
          <w:sz w:val="16"/>
          <w:szCs w:val="16"/>
        </w:rPr>
        <w:t xml:space="preserve"> </w:t>
      </w:r>
      <w:proofErr w:type="gramStart"/>
      <w:r w:rsidRPr="009D55A4">
        <w:rPr>
          <w:rFonts w:ascii="GHEA Grapalat" w:hAnsi="GHEA Grapalat"/>
          <w:sz w:val="16"/>
          <w:szCs w:val="16"/>
        </w:rPr>
        <w:t>крайний  срок</w:t>
      </w:r>
      <w:proofErr w:type="gramEnd"/>
      <w:r w:rsidRPr="009D55A4">
        <w:rPr>
          <w:rFonts w:ascii="GHEA Grapalat" w:eastAsiaTheme="minorHAnsi" w:hAnsi="GHEA Grapalat" w:cstheme="minorBidi"/>
          <w:sz w:val="16"/>
          <w:szCs w:val="16"/>
        </w:rPr>
        <w:t xml:space="preserve"> выполнения работ</w:t>
      </w:r>
      <w:r w:rsidRPr="009D55A4">
        <w:rPr>
          <w:rFonts w:ascii="GHEA Grapalat" w:hAnsi="GHEA Grapalat"/>
          <w:sz w:val="16"/>
          <w:szCs w:val="16"/>
        </w:rPr>
        <w:t>, предусмотренн</w:t>
      </w:r>
      <w:r w:rsidR="00A71173">
        <w:rPr>
          <w:rFonts w:ascii="GHEA Grapalat" w:hAnsi="GHEA Grapalat"/>
          <w:sz w:val="16"/>
          <w:szCs w:val="16"/>
        </w:rPr>
        <w:t>ый заключаемым договором</w:t>
      </w:r>
    </w:p>
    <w:p w14:paraId="6DA580F7" w14:textId="77777777" w:rsidR="001F46DD" w:rsidRPr="009D55A4" w:rsidRDefault="001F46DD" w:rsidP="001F46DD">
      <w:pPr>
        <w:pStyle w:val="af4"/>
        <w:shd w:val="clear" w:color="auto" w:fill="FFFFFF"/>
        <w:contextualSpacing/>
        <w:jc w:val="center"/>
        <w:rPr>
          <w:rFonts w:eastAsiaTheme="minorHAnsi" w:cstheme="minorBidi"/>
        </w:rPr>
      </w:pPr>
    </w:p>
    <w:p w14:paraId="015166A4" w14:textId="77777777" w:rsidR="00FE7656" w:rsidRDefault="001F46DD" w:rsidP="001F46DD">
      <w:pPr>
        <w:pStyle w:val="af4"/>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lastRenderedPageBreak/>
        <w:t>В день предоставления гарантии лицо</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выдающее гарантию</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с официального адреса</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электронной почты высылает воспроизведенный (отсканированный) с оригинала </w:t>
      </w:r>
      <w:r w:rsidR="005E7DD1" w:rsidRPr="009D55A4">
        <w:rPr>
          <w:rFonts w:ascii="GHEA Grapalat" w:eastAsiaTheme="minorHAnsi" w:hAnsi="GHEA Grapalat" w:cstheme="minorBidi"/>
        </w:rPr>
        <w:t>настоя</w:t>
      </w:r>
      <w:r w:rsidR="00ED615F">
        <w:rPr>
          <w:rFonts w:ascii="GHEA Grapalat" w:eastAsiaTheme="minorHAnsi" w:hAnsi="GHEA Grapalat" w:cstheme="minorBidi"/>
        </w:rPr>
        <w:t>щ</w:t>
      </w:r>
      <w:r w:rsidR="005E7DD1" w:rsidRPr="009D55A4">
        <w:rPr>
          <w:rFonts w:ascii="GHEA Grapalat" w:eastAsiaTheme="minorHAnsi" w:hAnsi="GHEA Grapalat" w:cstheme="minorBidi"/>
        </w:rPr>
        <w:t xml:space="preserve">ей гарантии </w:t>
      </w:r>
      <w:r w:rsidRPr="009D55A4">
        <w:rPr>
          <w:rFonts w:ascii="GHEA Grapalat" w:eastAsiaTheme="minorHAnsi" w:hAnsi="GHEA Grapalat" w:cstheme="minorBidi"/>
        </w:rPr>
        <w:t>вариант также на адрес электронной почты секретаря оценочной комиссии</w:t>
      </w:r>
      <w:r w:rsidR="00FE7656">
        <w:rPr>
          <w:rFonts w:ascii="GHEA Grapalat" w:eastAsiaTheme="minorHAnsi" w:hAnsi="GHEA Grapalat" w:cstheme="minorBidi"/>
        </w:rPr>
        <w:t>---------------------------------------------------------------------------------------------------------</w:t>
      </w:r>
      <w:r w:rsidRPr="009D55A4">
        <w:rPr>
          <w:rFonts w:ascii="GHEA Grapalat" w:eastAsiaTheme="minorHAnsi" w:hAnsi="GHEA Grapalat" w:cstheme="minorBidi"/>
        </w:rPr>
        <w:t xml:space="preserve"> </w:t>
      </w:r>
    </w:p>
    <w:p w14:paraId="2ADB4C10" w14:textId="77777777" w:rsidR="00FE7656" w:rsidRDefault="00FE7656" w:rsidP="00FE7656">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3A01DB47" w14:textId="77777777" w:rsidR="00FE7656" w:rsidRDefault="00FE7656" w:rsidP="001F46DD">
      <w:pPr>
        <w:pStyle w:val="af4"/>
        <w:shd w:val="clear" w:color="auto" w:fill="FFFFFF"/>
        <w:contextualSpacing/>
        <w:jc w:val="both"/>
        <w:rPr>
          <w:ins w:id="26" w:author="Vardan" w:date="2023-07-06T22:51:00Z"/>
          <w:rFonts w:ascii="GHEA Grapalat" w:eastAsiaTheme="minorHAnsi" w:hAnsi="GHEA Grapalat" w:cstheme="minorBidi"/>
        </w:rPr>
      </w:pPr>
    </w:p>
    <w:p w14:paraId="7446137C" w14:textId="77777777" w:rsidR="001F46DD" w:rsidRPr="009D55A4" w:rsidRDefault="001F46DD" w:rsidP="001F46DD">
      <w:pPr>
        <w:pStyle w:val="af4"/>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t xml:space="preserve">указанный </w:t>
      </w:r>
      <w:r w:rsidR="005E7DD1" w:rsidRPr="009D55A4">
        <w:rPr>
          <w:rFonts w:ascii="GHEA Grapalat" w:eastAsiaTheme="minorHAnsi" w:hAnsi="GHEA Grapalat" w:cstheme="minorBidi"/>
        </w:rPr>
        <w:t>в приглашении к процедуре закуп</w:t>
      </w:r>
      <w:r w:rsidRPr="009D55A4">
        <w:rPr>
          <w:rFonts w:ascii="GHEA Grapalat" w:eastAsiaTheme="minorHAnsi" w:hAnsi="GHEA Grapalat" w:cstheme="minorBidi"/>
        </w:rPr>
        <w:t>ок, организованной с целью заключения договора упомянутого в пункте 1 настоящей гарантии.</w:t>
      </w:r>
    </w:p>
    <w:p w14:paraId="3F6678BA" w14:textId="77777777" w:rsidR="009215EA" w:rsidRPr="00B138F3" w:rsidRDefault="009215EA" w:rsidP="009215EA">
      <w:pPr>
        <w:pStyle w:val="af4"/>
        <w:shd w:val="clear" w:color="auto" w:fill="FFFFFF"/>
        <w:contextualSpacing/>
        <w:jc w:val="both"/>
        <w:rPr>
          <w:rStyle w:val="af5"/>
          <w:rFonts w:ascii="GHEA Grapalat" w:hAnsi="GHEA Grapalat"/>
          <w:b w:val="0"/>
          <w:bCs w:val="0"/>
          <w:sz w:val="20"/>
          <w:szCs w:val="20"/>
        </w:rPr>
      </w:pPr>
    </w:p>
    <w:p w14:paraId="59325B00" w14:textId="77777777"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7BD9EA42" w14:textId="77777777"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p>
    <w:p w14:paraId="71FCEF51" w14:textId="77777777" w:rsidR="009215EA" w:rsidRPr="00616AAA" w:rsidRDefault="009215EA" w:rsidP="009215EA">
      <w:pPr>
        <w:pStyle w:val="af4"/>
        <w:shd w:val="clear" w:color="auto" w:fill="FFFFFF"/>
        <w:ind w:firstLine="374"/>
        <w:contextualSpacing/>
        <w:jc w:val="both"/>
        <w:rPr>
          <w:rFonts w:ascii="GHEA Grapalat" w:eastAsiaTheme="minorHAnsi" w:hAnsi="GHEA Grapalat" w:cstheme="minorBidi"/>
        </w:rPr>
      </w:pPr>
      <w:r w:rsidRPr="00616AAA">
        <w:rPr>
          <w:rFonts w:ascii="GHEA Grapalat" w:eastAsiaTheme="minorHAnsi" w:hAnsi="GHEA Grapalat" w:cstheme="minorBidi"/>
        </w:rPr>
        <w:t>1) копии заключенного договора N</w:t>
      </w:r>
      <w:r w:rsidRPr="00616AAA">
        <w:rPr>
          <w:rFonts w:ascii="GHEA Grapalat" w:eastAsiaTheme="minorHAnsi" w:hAnsi="GHEA Grapalat" w:cstheme="minorBidi"/>
          <w:lang w:val="hy-AM"/>
        </w:rPr>
        <w:t xml:space="preserve"> </w:t>
      </w:r>
      <w:r w:rsidRPr="00616AAA">
        <w:rPr>
          <w:rFonts w:ascii="GHEA Grapalat" w:eastAsiaTheme="minorHAnsi" w:hAnsi="GHEA Grapalat" w:cstheme="minorBidi"/>
        </w:rPr>
        <w:t xml:space="preserve">_____________________, включая </w:t>
      </w:r>
    </w:p>
    <w:p w14:paraId="0F75F4AF" w14:textId="77777777" w:rsidR="009215EA" w:rsidRPr="00616AAA" w:rsidRDefault="009215EA" w:rsidP="009215EA">
      <w:pPr>
        <w:pStyle w:val="af4"/>
        <w:shd w:val="clear" w:color="auto" w:fill="FFFFFF"/>
        <w:contextualSpacing/>
        <w:jc w:val="both"/>
        <w:rPr>
          <w:rFonts w:ascii="GHEA Grapalat" w:eastAsiaTheme="minorHAnsi" w:hAnsi="GHEA Grapalat" w:cstheme="minorBidi"/>
          <w:sz w:val="18"/>
          <w:szCs w:val="18"/>
        </w:rPr>
      </w:pPr>
      <w:r w:rsidRPr="00616AAA">
        <w:rPr>
          <w:rFonts w:eastAsiaTheme="minorHAnsi" w:cstheme="minorBidi"/>
        </w:rPr>
        <w:t xml:space="preserve">                                                                         </w:t>
      </w:r>
      <w:r w:rsidRPr="00616AAA">
        <w:rPr>
          <w:rFonts w:ascii="GHEA Grapalat" w:eastAsiaTheme="minorHAnsi" w:hAnsi="GHEA Grapalat" w:cstheme="minorBidi"/>
          <w:sz w:val="18"/>
          <w:szCs w:val="18"/>
        </w:rPr>
        <w:t xml:space="preserve">номер заключаемого </w:t>
      </w:r>
      <w:proofErr w:type="spellStart"/>
      <w:r w:rsidRPr="00616AAA">
        <w:rPr>
          <w:rFonts w:ascii="GHEA Grapalat" w:eastAsiaTheme="minorHAnsi" w:hAnsi="GHEA Grapalat" w:cstheme="minorBidi"/>
          <w:sz w:val="18"/>
          <w:szCs w:val="18"/>
        </w:rPr>
        <w:t>договара</w:t>
      </w:r>
      <w:proofErr w:type="spellEnd"/>
    </w:p>
    <w:p w14:paraId="3B389399" w14:textId="77777777"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копии </w:t>
      </w:r>
      <w:proofErr w:type="gramStart"/>
      <w:r w:rsidRPr="00616AAA">
        <w:rPr>
          <w:rFonts w:ascii="GHEA Grapalat" w:eastAsiaTheme="minorHAnsi" w:hAnsi="GHEA Grapalat" w:cstheme="minorBidi"/>
        </w:rPr>
        <w:t>внесенных  в</w:t>
      </w:r>
      <w:proofErr w:type="gramEnd"/>
      <w:r w:rsidRPr="00616AAA">
        <w:rPr>
          <w:rFonts w:ascii="GHEA Grapalat" w:eastAsiaTheme="minorHAnsi" w:hAnsi="GHEA Grapalat" w:cstheme="minorBidi"/>
        </w:rPr>
        <w:t xml:space="preserve"> него изменений, дополнительных соглашений,</w:t>
      </w:r>
    </w:p>
    <w:p w14:paraId="04832D00" w14:textId="77777777"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p>
    <w:p w14:paraId="3762195D" w14:textId="77777777"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616AAA">
          <w:rPr>
            <w:rStyle w:val="a9"/>
            <w:rFonts w:ascii="GHEA Grapalat" w:hAnsi="GHEA Grapalat"/>
            <w:color w:val="auto"/>
            <w:sz w:val="20"/>
            <w:szCs w:val="20"/>
            <w:lang w:val="hy-AM"/>
          </w:rPr>
          <w:t>www.procurement.am</w:t>
        </w:r>
      </w:hyperlink>
      <w:r w:rsidRPr="00616AAA">
        <w:rPr>
          <w:rFonts w:ascii="GHEA Grapalat" w:eastAsiaTheme="minorHAnsi" w:hAnsi="GHEA Grapalat" w:cstheme="minorBidi"/>
        </w:rPr>
        <w:t xml:space="preserve"> .</w:t>
      </w:r>
    </w:p>
    <w:p w14:paraId="4973DFBF" w14:textId="77777777"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p>
    <w:p w14:paraId="7D5B8FDB" w14:textId="77777777"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7.</w:t>
      </w:r>
      <w:r w:rsidRPr="00616AAA">
        <w:t xml:space="preserve"> </w:t>
      </w:r>
      <w:r w:rsidRPr="00616AAA">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CAAACDC" w14:textId="77777777"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p>
    <w:p w14:paraId="7AB647C3" w14:textId="77777777"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8.</w:t>
      </w:r>
      <w:r w:rsidRPr="00616AAA">
        <w:t xml:space="preserve"> </w:t>
      </w:r>
      <w:r w:rsidRPr="00616AAA">
        <w:rPr>
          <w:rFonts w:ascii="GHEA Grapalat" w:eastAsiaTheme="minorHAnsi" w:hAnsi="GHEA Grapalat" w:cstheme="minorBidi"/>
        </w:rPr>
        <w:t>Лицо, выдающее гарантию, отклоняет требование бенефициара, если:</w:t>
      </w:r>
    </w:p>
    <w:p w14:paraId="3DEC0DDC" w14:textId="77777777"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3DC7AE1" w14:textId="77777777" w:rsidR="009215EA" w:rsidRPr="00616AAA" w:rsidRDefault="009215EA" w:rsidP="009215EA">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2) требование представлено по истечении срока, установленного гарантией.</w:t>
      </w:r>
    </w:p>
    <w:p w14:paraId="5C62C7ED" w14:textId="77777777" w:rsidR="009215EA" w:rsidRPr="00616AAA" w:rsidRDefault="009215EA" w:rsidP="009215EA">
      <w:pPr>
        <w:pStyle w:val="af4"/>
        <w:shd w:val="clear" w:color="auto" w:fill="FFFFFF"/>
        <w:spacing w:before="0" w:beforeAutospacing="0" w:after="0" w:afterAutospacing="0"/>
        <w:ind w:firstLine="375"/>
        <w:rPr>
          <w:rFonts w:ascii="GHEA Grapalat" w:eastAsiaTheme="minorHAnsi" w:hAnsi="GHEA Grapalat" w:cstheme="minorBidi"/>
        </w:rPr>
      </w:pPr>
    </w:p>
    <w:p w14:paraId="549CC628" w14:textId="77777777" w:rsidR="009215EA" w:rsidRPr="00616AAA" w:rsidRDefault="009215EA" w:rsidP="009215EA">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D6ADE6D" w14:textId="77777777" w:rsidR="009215EA" w:rsidRPr="00616AAA" w:rsidRDefault="009215EA" w:rsidP="009215EA">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7E3B2AC" w14:textId="77777777" w:rsidR="009215E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54A375D" w14:textId="77777777" w:rsidR="001F523A" w:rsidRPr="009049BE" w:rsidRDefault="001F523A" w:rsidP="001F523A">
      <w:pPr>
        <w:pStyle w:val="af4"/>
        <w:shd w:val="clear" w:color="auto" w:fill="FFFFFF"/>
        <w:spacing w:before="0" w:beforeAutospacing="0" w:after="0" w:afterAutospacing="0"/>
        <w:ind w:firstLine="375"/>
        <w:jc w:val="both"/>
        <w:rPr>
          <w:rFonts w:ascii="GHEA Grapalat" w:eastAsiaTheme="minorHAnsi" w:hAnsi="GHEA Grapalat" w:cstheme="minorBidi"/>
        </w:rPr>
      </w:pPr>
      <w:r w:rsidRPr="009049BE">
        <w:rPr>
          <w:rFonts w:ascii="GHEA Grapalat" w:eastAsiaTheme="minorHAnsi" w:hAnsi="GHEA Grapalat" w:cstheme="minorBidi"/>
        </w:rPr>
        <w:t>12. В день предоставления гарантии лицо</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выдающее гарантию</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с официального адреса</w:t>
      </w:r>
      <w:r w:rsidRPr="009049BE">
        <w:rPr>
          <w:rFonts w:ascii="GHEA Grapalat" w:eastAsiaTheme="minorHAnsi" w:hAnsi="GHEA Grapalat" w:cstheme="minorBidi"/>
          <w:lang w:val="hy-AM"/>
        </w:rPr>
        <w:t xml:space="preserve"> </w:t>
      </w:r>
      <w:r w:rsidRPr="009049BE">
        <w:rPr>
          <w:rFonts w:ascii="GHEA Grapalat" w:eastAsiaTheme="minorHAnsi" w:hAnsi="GHEA Grapalat" w:cstheme="minorBidi"/>
        </w:rPr>
        <w:t xml:space="preserve">электронной почты высылает воспроизведенный (отсканированный) с оригинала </w:t>
      </w:r>
      <w:r w:rsidR="00FA5B17" w:rsidRPr="009049BE">
        <w:rPr>
          <w:rFonts w:ascii="GHEA Grapalat" w:eastAsiaTheme="minorHAnsi" w:hAnsi="GHEA Grapalat" w:cstheme="minorBidi"/>
        </w:rPr>
        <w:t xml:space="preserve">настоящей гарантии </w:t>
      </w:r>
      <w:r w:rsidRPr="009049BE">
        <w:rPr>
          <w:rFonts w:ascii="GHEA Grapalat" w:eastAsiaTheme="minorHAnsi" w:hAnsi="GHEA Grapalat" w:cstheme="minorBidi"/>
        </w:rPr>
        <w:t xml:space="preserve">вариант также на адрес электронной почты секретаря (координатора закупок) указанный в приглашении к процедуре закупок под </w:t>
      </w:r>
      <w:proofErr w:type="gramStart"/>
      <w:r w:rsidRPr="009049BE">
        <w:rPr>
          <w:rFonts w:ascii="GHEA Grapalat" w:eastAsiaTheme="minorHAnsi" w:hAnsi="GHEA Grapalat" w:cstheme="minorBidi"/>
        </w:rPr>
        <w:t>кодом  -----</w:t>
      </w:r>
      <w:proofErr w:type="gramEnd"/>
      <w:r w:rsidR="00F6084A" w:rsidRPr="009049BE">
        <w:rPr>
          <w:rFonts w:ascii="GHEA Grapalat" w:eastAsiaTheme="minorHAnsi" w:hAnsi="GHEA Grapalat" w:cstheme="minorBidi"/>
        </w:rPr>
        <w:t xml:space="preserve">   </w:t>
      </w:r>
      <w:r w:rsidRPr="009049BE">
        <w:rPr>
          <w:rFonts w:ascii="GHEA Grapalat" w:eastAsiaTheme="minorHAnsi" w:hAnsi="GHEA Grapalat" w:cstheme="minorBidi"/>
        </w:rPr>
        <w:t>-------------.</w:t>
      </w:r>
    </w:p>
    <w:p w14:paraId="6B3AE48B" w14:textId="77777777" w:rsidR="001F523A" w:rsidRPr="009049BE" w:rsidRDefault="001F523A" w:rsidP="001F523A">
      <w:pPr>
        <w:pStyle w:val="af4"/>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049BE">
        <w:rPr>
          <w:rFonts w:ascii="GHEA Grapalat" w:eastAsiaTheme="minorHAnsi" w:hAnsi="GHEA Grapalat" w:cstheme="minorBidi"/>
          <w:sz w:val="16"/>
          <w:szCs w:val="16"/>
        </w:rPr>
        <w:t>код процедуры</w:t>
      </w:r>
    </w:p>
    <w:p w14:paraId="4D5E88B4" w14:textId="77777777" w:rsidR="009215EA" w:rsidRPr="009049BE"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p>
    <w:p w14:paraId="3EAF43EC" w14:textId="77777777" w:rsidR="009215EA" w:rsidRPr="009049BE" w:rsidRDefault="009215EA" w:rsidP="009215EA">
      <w:pPr>
        <w:pStyle w:val="af4"/>
        <w:shd w:val="clear" w:color="auto" w:fill="FFFFFF"/>
        <w:spacing w:before="0" w:beforeAutospacing="0" w:after="0" w:afterAutospacing="0"/>
        <w:ind w:firstLine="375"/>
        <w:jc w:val="both"/>
        <w:rPr>
          <w:rFonts w:ascii="GHEA Grapalat" w:hAnsi="GHEA Grapalat"/>
          <w:sz w:val="20"/>
          <w:szCs w:val="20"/>
        </w:rPr>
      </w:pPr>
    </w:p>
    <w:p w14:paraId="64CD891A" w14:textId="77777777" w:rsidR="009215EA" w:rsidRPr="009049BE" w:rsidRDefault="009215EA" w:rsidP="009215EA">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049BE">
        <w:rPr>
          <w:rFonts w:ascii="GHEA Grapalat" w:hAnsi="GHEA Grapalat"/>
          <w:sz w:val="20"/>
          <w:szCs w:val="20"/>
          <w:lang w:val="hy-AM"/>
        </w:rPr>
        <w:t>Руководитель исполнительного органа</w:t>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14:paraId="3C119884" w14:textId="77777777" w:rsidR="009215EA" w:rsidRPr="009049BE" w:rsidRDefault="009215EA" w:rsidP="009215EA">
      <w:pPr>
        <w:pStyle w:val="af4"/>
        <w:shd w:val="clear" w:color="auto" w:fill="FFFFFF"/>
        <w:spacing w:before="0" w:beforeAutospacing="0" w:after="0" w:afterAutospacing="0"/>
        <w:ind w:firstLine="375"/>
        <w:jc w:val="both"/>
        <w:rPr>
          <w:rFonts w:ascii="GHEA Grapalat" w:hAnsi="GHEA Grapalat"/>
          <w:sz w:val="20"/>
          <w:szCs w:val="20"/>
          <w:lang w:val="hy-AM"/>
        </w:rPr>
      </w:pPr>
    </w:p>
    <w:p w14:paraId="0A14D347" w14:textId="77777777" w:rsidR="009215EA" w:rsidRPr="009049BE" w:rsidRDefault="009215EA" w:rsidP="009215EA">
      <w:pPr>
        <w:pStyle w:val="af4"/>
        <w:shd w:val="clear" w:color="auto" w:fill="FFFFFF"/>
        <w:spacing w:before="0" w:beforeAutospacing="0" w:after="0" w:afterAutospacing="0"/>
        <w:ind w:firstLine="375"/>
        <w:jc w:val="both"/>
        <w:rPr>
          <w:rFonts w:ascii="GHEA Grapalat" w:hAnsi="GHEA Grapalat"/>
          <w:sz w:val="20"/>
          <w:szCs w:val="20"/>
          <w:lang w:val="hy-AM"/>
        </w:rPr>
      </w:pPr>
    </w:p>
    <w:p w14:paraId="5BF9FDAB" w14:textId="77777777" w:rsidR="009215EA" w:rsidRPr="009049BE" w:rsidRDefault="009215EA" w:rsidP="009215EA">
      <w:pPr>
        <w:pStyle w:val="af4"/>
        <w:shd w:val="clear" w:color="auto" w:fill="FFFFFF"/>
        <w:spacing w:before="0" w:beforeAutospacing="0" w:after="0" w:afterAutospacing="0"/>
        <w:ind w:firstLine="375"/>
        <w:jc w:val="both"/>
        <w:rPr>
          <w:rFonts w:ascii="GHEA Grapalat" w:hAnsi="GHEA Grapalat"/>
          <w:sz w:val="20"/>
          <w:szCs w:val="20"/>
          <w:lang w:val="hy-AM"/>
        </w:rPr>
      </w:pP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14:paraId="20856FC6" w14:textId="77777777" w:rsidR="009215EA" w:rsidRPr="009049BE" w:rsidRDefault="009215EA" w:rsidP="009215EA">
      <w:pPr>
        <w:pStyle w:val="af4"/>
        <w:shd w:val="clear" w:color="auto" w:fill="FFFFFF"/>
        <w:spacing w:before="0" w:beforeAutospacing="0" w:after="0" w:afterAutospacing="0"/>
        <w:rPr>
          <w:rFonts w:ascii="GHEA Grapalat" w:hAnsi="GHEA Grapalat" w:cs="Sylfaen"/>
          <w:vertAlign w:val="superscript"/>
        </w:rPr>
      </w:pPr>
      <w:r w:rsidRPr="009049BE">
        <w:rPr>
          <w:rFonts w:ascii="GHEA Grapalat" w:hAnsi="GHEA Grapalat" w:cs="Sylfaen"/>
          <w:vertAlign w:val="superscript"/>
          <w:lang w:val="hy-AM"/>
        </w:rPr>
        <w:t xml:space="preserve">                                                        </w:t>
      </w:r>
      <w:r w:rsidRPr="009049BE">
        <w:rPr>
          <w:rFonts w:ascii="GHEA Grapalat" w:hAnsi="GHEA Grapalat" w:cs="Sylfaen"/>
          <w:vertAlign w:val="superscript"/>
        </w:rPr>
        <w:t>число, месяц, год</w:t>
      </w:r>
    </w:p>
    <w:p w14:paraId="3A1DD2ED" w14:textId="77777777" w:rsidR="009215EA" w:rsidRPr="00FC3A49"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14:paraId="25319954" w14:textId="77777777" w:rsidR="001005B0" w:rsidRPr="00FC3A49" w:rsidRDefault="001005B0" w:rsidP="00B46D58">
      <w:pPr>
        <w:widowControl w:val="0"/>
        <w:spacing w:after="160"/>
        <w:ind w:left="567" w:right="565"/>
        <w:jc w:val="center"/>
        <w:rPr>
          <w:rFonts w:ascii="GHEA Grapalat" w:hAnsi="GHEA Grapalat"/>
          <w:b/>
          <w:color w:val="FF0000"/>
          <w:lang w:val="hy-AM"/>
        </w:rPr>
      </w:pPr>
    </w:p>
    <w:p w14:paraId="7AD3ED13" w14:textId="77777777" w:rsidR="001005B0" w:rsidRPr="00B138F3" w:rsidRDefault="001005B0" w:rsidP="00B46D58">
      <w:pPr>
        <w:widowControl w:val="0"/>
        <w:spacing w:after="160"/>
        <w:ind w:left="567" w:right="565"/>
        <w:jc w:val="center"/>
        <w:rPr>
          <w:rFonts w:ascii="GHEA Grapalat" w:hAnsi="GHEA Grapalat"/>
          <w:b/>
        </w:rPr>
      </w:pPr>
    </w:p>
    <w:p w14:paraId="2F3AEFA2" w14:textId="77777777" w:rsidR="009215EA" w:rsidRDefault="009215EA">
      <w:pPr>
        <w:rPr>
          <w:rFonts w:ascii="GHEA Grapalat" w:hAnsi="GHEA Grapalat"/>
          <w:b/>
        </w:rPr>
      </w:pPr>
      <w:r>
        <w:rPr>
          <w:rFonts w:ascii="GHEA Grapalat" w:hAnsi="GHEA Grapalat"/>
          <w:b/>
        </w:rPr>
        <w:br w:type="page"/>
      </w:r>
    </w:p>
    <w:p w14:paraId="20AF6939" w14:textId="27D63043" w:rsidR="00967BEC" w:rsidRPr="007D1675" w:rsidRDefault="00967BEC">
      <w:pPr>
        <w:rPr>
          <w:rFonts w:ascii="GHEA Grapalat" w:hAnsi="GHEA Grapalat"/>
          <w:b/>
        </w:rPr>
      </w:pPr>
    </w:p>
    <w:p w14:paraId="04646150" w14:textId="77777777"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Приложение №</w:t>
      </w:r>
      <w:r w:rsidR="005B4254">
        <w:rPr>
          <w:rFonts w:ascii="GHEA Grapalat" w:hAnsi="GHEA Grapalat"/>
          <w:b/>
          <w:sz w:val="24"/>
          <w:szCs w:val="24"/>
        </w:rPr>
        <w:t>7</w:t>
      </w:r>
      <w:r w:rsidR="00B304E3">
        <w:rPr>
          <w:rStyle w:val="af6"/>
          <w:rFonts w:ascii="GHEA Grapalat" w:hAnsi="GHEA Grapalat" w:cs="Sylfaen"/>
          <w:b/>
          <w:sz w:val="24"/>
          <w:szCs w:val="24"/>
        </w:rPr>
        <w:footnoteReference w:customMarkFollows="1" w:id="32"/>
        <w:t>26</w:t>
      </w:r>
    </w:p>
    <w:p w14:paraId="19F5F6FB" w14:textId="456DBA9D"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AD73D1">
        <w:rPr>
          <w:rFonts w:ascii="GHEA Grapalat" w:hAnsi="GHEA Grapalat"/>
          <w:b/>
          <w:sz w:val="24"/>
          <w:szCs w:val="24"/>
        </w:rPr>
        <w:t xml:space="preserve">ОТКРЫТУЙ КОНКУРС, ОБУСЛОВЛЕННАЯ БЕЗОТЛАГАТЕЛЬНОСТЬЮ </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A95175">
        <w:rPr>
          <w:rFonts w:ascii="GHEA Grapalat" w:hAnsi="GHEA Grapalat"/>
          <w:b/>
          <w:sz w:val="24"/>
          <w:szCs w:val="24"/>
        </w:rPr>
        <w:t>HHTM-HBMAShDzB-25/06</w:t>
      </w:r>
      <w:r>
        <w:rPr>
          <w:rFonts w:ascii="GHEA Grapalat" w:hAnsi="GHEA Grapalat"/>
          <w:b/>
          <w:sz w:val="24"/>
          <w:szCs w:val="24"/>
        </w:rPr>
        <w:t xml:space="preserve">" </w:t>
      </w:r>
      <w:r w:rsidRPr="009F3DC7">
        <w:rPr>
          <w:rFonts w:ascii="GHEA Grapalat" w:hAnsi="GHEA Grapalat"/>
          <w:b/>
          <w:sz w:val="24"/>
          <w:szCs w:val="24"/>
        </w:rPr>
        <w:t>*</w:t>
      </w:r>
    </w:p>
    <w:p w14:paraId="0C10C883"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7AE90E72"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59DC28D8"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574CC21D" w14:textId="77777777" w:rsidTr="003D2146">
        <w:tc>
          <w:tcPr>
            <w:tcW w:w="4503" w:type="dxa"/>
          </w:tcPr>
          <w:p w14:paraId="6E17C301"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20A0E3B8"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36BFBC2F" w14:textId="77777777" w:rsidR="00BB28C8" w:rsidRPr="009F3DC7" w:rsidRDefault="00BB28C8" w:rsidP="00BB28C8">
      <w:pPr>
        <w:widowControl w:val="0"/>
        <w:spacing w:after="160" w:line="360" w:lineRule="auto"/>
        <w:ind w:firstLine="567"/>
        <w:jc w:val="both"/>
        <w:rPr>
          <w:rFonts w:ascii="GHEA Grapalat" w:hAnsi="GHEA Grapalat"/>
        </w:rPr>
      </w:pPr>
    </w:p>
    <w:p w14:paraId="74A33542"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343F0B2E"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719CB442" w14:textId="77777777" w:rsidR="00BB28C8" w:rsidRPr="00B81A8E" w:rsidRDefault="00BB28C8" w:rsidP="00B81A8E">
      <w:pPr>
        <w:pStyle w:val="HTML"/>
        <w:shd w:val="clear" w:color="auto" w:fill="F8F9FA"/>
        <w:spacing w:line="540" w:lineRule="atLeast"/>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Pr="00B81A8E">
        <w:rPr>
          <w:rFonts w:ascii="GHEA Grapalat" w:hAnsi="GHEA Grapalat"/>
          <w:lang w:val="ru-RU"/>
        </w:rPr>
        <w:t>_____________________________________________________</w:t>
      </w:r>
    </w:p>
    <w:p w14:paraId="23BC2BEF" w14:textId="77777777"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lastRenderedPageBreak/>
        <w:t>Наименование работ</w:t>
      </w:r>
    </w:p>
    <w:p w14:paraId="04EE2F4B" w14:textId="2E7CA35B" w:rsidR="00B22A2F" w:rsidRPr="009F3DC7" w:rsidRDefault="00BB28C8" w:rsidP="00B22A2F">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r w:rsidR="0077650F">
        <w:rPr>
          <w:rFonts w:ascii="GHEA Grapalat" w:hAnsi="GHEA Grapalat"/>
        </w:rPr>
        <w:t xml:space="preserve"> </w:t>
      </w:r>
      <w:r w:rsidR="00B22A2F" w:rsidRPr="00B7135E">
        <w:rPr>
          <w:rFonts w:ascii="GHEA Grapalat" w:hAnsi="GHEA Grapalat"/>
        </w:rPr>
        <w:t xml:space="preserve">Неотъемлемой частью настоящего Договора является </w:t>
      </w:r>
      <w:r w:rsidR="00B22A2F">
        <w:rPr>
          <w:rFonts w:ascii="GHEA Grapalat" w:hAnsi="GHEA Grapalat"/>
        </w:rPr>
        <w:t>заверение об обязательстве</w:t>
      </w:r>
      <w:r w:rsidR="00B22A2F" w:rsidRPr="00B7135E">
        <w:rPr>
          <w:rFonts w:ascii="GHEA Grapalat" w:hAnsi="GHEA Grapalat"/>
        </w:rPr>
        <w:t xml:space="preserve"> по установке (использованию) материалов и / или </w:t>
      </w:r>
      <w:r w:rsidR="00B22A2F">
        <w:rPr>
          <w:rFonts w:ascii="GHEA Grapalat" w:hAnsi="GHEA Grapalat"/>
        </w:rPr>
        <w:t>приборов</w:t>
      </w:r>
      <w:r w:rsidR="00B22A2F"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sidR="00B22A2F">
        <w:rPr>
          <w:rFonts w:ascii="GHEA Grapalat" w:hAnsi="GHEA Grapalat"/>
        </w:rPr>
        <w:t>под</w:t>
      </w:r>
      <w:r w:rsidR="00B22A2F" w:rsidRPr="00B7135E">
        <w:rPr>
          <w:rFonts w:ascii="GHEA Grapalat" w:hAnsi="GHEA Grapalat"/>
        </w:rPr>
        <w:t xml:space="preserve"> кодом </w:t>
      </w:r>
      <w:r w:rsidR="00B22A2F" w:rsidRPr="00391653">
        <w:rPr>
          <w:rFonts w:ascii="GHEA Grapalat" w:hAnsi="GHEA Grapalat"/>
          <w:b/>
        </w:rPr>
        <w:t xml:space="preserve">" </w:t>
      </w:r>
      <w:r w:rsidR="00CB4214">
        <w:rPr>
          <w:rFonts w:ascii="GHEA Grapalat" w:hAnsi="GHEA Grapalat"/>
          <w:b/>
          <w:lang w:val="hy-AM"/>
        </w:rPr>
        <w:t>150 дней</w:t>
      </w:r>
      <w:r w:rsidR="00B22A2F" w:rsidRPr="00391653">
        <w:rPr>
          <w:rFonts w:ascii="GHEA Grapalat" w:hAnsi="GHEA Grapalat"/>
          <w:b/>
        </w:rPr>
        <w:t>-"</w:t>
      </w:r>
      <w:r w:rsidR="00B22A2F" w:rsidRPr="00391653">
        <w:rPr>
          <w:rFonts w:ascii="GHEA Grapalat" w:hAnsi="GHEA Grapalat"/>
          <w:sz w:val="20"/>
          <w:szCs w:val="20"/>
        </w:rPr>
        <w:t>.</w:t>
      </w:r>
    </w:p>
    <w:p w14:paraId="4098FDF4"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w:t>
      </w:r>
      <w:proofErr w:type="gramStart"/>
      <w:r w:rsidR="00C53219" w:rsidRPr="00E55C63">
        <w:rPr>
          <w:rFonts w:ascii="GHEA Grapalat" w:hAnsi="GHEA Grapalat"/>
        </w:rPr>
        <w:t xml:space="preserve">Подрядчиком </w:t>
      </w:r>
      <w:r w:rsidRPr="009F3DC7">
        <w:rPr>
          <w:rFonts w:ascii="GHEA Grapalat" w:hAnsi="GHEA Grapalat"/>
        </w:rPr>
        <w:t xml:space="preserve"> в</w:t>
      </w:r>
      <w:proofErr w:type="gramEnd"/>
      <w:r w:rsidRPr="009F3DC7">
        <w:rPr>
          <w:rFonts w:ascii="GHEA Grapalat" w:hAnsi="GHEA Grapalat"/>
        </w:rPr>
        <w:t xml:space="preserve">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8534BD6"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3E91348C"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6399B699"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1AFF005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43BC237A"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23A9E96C"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486C8F81"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07CA1558"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6EA17D66"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4454A73E"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7EA0D2A8"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lastRenderedPageBreak/>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7ABE6EC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76AC393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481C7928"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760BC9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252FA42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2FB947F5"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720A490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0FA0BF9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24E34EFD"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3F5A03C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7B507250"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583E52A9" w14:textId="77777777" w:rsidR="00BB28C8" w:rsidRDefault="00BB28C8" w:rsidP="00BB28C8">
      <w:pPr>
        <w:rPr>
          <w:rFonts w:ascii="GHEA Grapalat" w:hAnsi="GHEA Grapalat"/>
          <w:b/>
        </w:rPr>
      </w:pPr>
      <w:r>
        <w:rPr>
          <w:rFonts w:ascii="GHEA Grapalat" w:hAnsi="GHEA Grapalat"/>
          <w:b/>
        </w:rPr>
        <w:br w:type="page"/>
      </w:r>
    </w:p>
    <w:p w14:paraId="69F5F0F0"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1B291556"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1224382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128B9EB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11559FB1" w14:textId="77777777" w:rsidR="00BB28C8" w:rsidRDefault="00BB28C8" w:rsidP="00BB28C8">
      <w:pPr>
        <w:widowControl w:val="0"/>
        <w:tabs>
          <w:tab w:val="left" w:pos="1276"/>
        </w:tabs>
        <w:spacing w:after="160" w:line="360" w:lineRule="auto"/>
        <w:ind w:firstLine="567"/>
        <w:jc w:val="both"/>
        <w:rPr>
          <w:ins w:id="27"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1CDBF36A" w14:textId="77777777" w:rsidR="00932407" w:rsidRPr="00A73E8A" w:rsidRDefault="00932407" w:rsidP="00A73E8A">
      <w:pPr>
        <w:pStyle w:val="HTML"/>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3D15E022" w14:textId="77777777"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0B443BCA"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53B67A24"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1A78950A"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1EFA71EF"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08F19460"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36D5E358" w14:textId="77777777" w:rsidR="00BB28C8" w:rsidRPr="00124BE9" w:rsidDel="008272F3" w:rsidRDefault="00BB28C8" w:rsidP="00BB28C8">
      <w:pPr>
        <w:widowControl w:val="0"/>
        <w:tabs>
          <w:tab w:val="left" w:pos="1276"/>
        </w:tabs>
        <w:spacing w:after="160" w:line="360" w:lineRule="auto"/>
        <w:ind w:firstLine="567"/>
        <w:jc w:val="both"/>
        <w:rPr>
          <w:del w:id="28" w:author="Inesa Kocharyan" w:date="2024-02-09T15:52:00Z"/>
          <w:rFonts w:ascii="GHEA Grapalat" w:hAnsi="GHEA Grapalat" w:cs="Times Armenian"/>
        </w:rPr>
      </w:pPr>
    </w:p>
    <w:p w14:paraId="467F70D9"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2219126B" w14:textId="77777777" w:rsidR="008272F3" w:rsidRDefault="00BB28C8" w:rsidP="00BB28C8">
      <w:pPr>
        <w:widowControl w:val="0"/>
        <w:tabs>
          <w:tab w:val="left" w:pos="1276"/>
        </w:tabs>
        <w:spacing w:after="160" w:line="360" w:lineRule="auto"/>
        <w:ind w:firstLine="567"/>
        <w:jc w:val="both"/>
        <w:rPr>
          <w:ins w:id="29"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36E467B1" w14:textId="77777777" w:rsidR="00E560CB" w:rsidDel="008272F3" w:rsidRDefault="008272F3" w:rsidP="00BB28C8">
      <w:pPr>
        <w:widowControl w:val="0"/>
        <w:tabs>
          <w:tab w:val="left" w:pos="1276"/>
        </w:tabs>
        <w:spacing w:after="160" w:line="360" w:lineRule="auto"/>
        <w:ind w:firstLine="567"/>
        <w:jc w:val="both"/>
        <w:rPr>
          <w:del w:id="30"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31"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w:t>
      </w:r>
      <w:proofErr w:type="spellStart"/>
      <w:r w:rsidR="00BB28C8" w:rsidRPr="003D3EB8">
        <w:rPr>
          <w:rFonts w:ascii="GHEA Grapalat" w:hAnsi="GHEA Grapalat"/>
        </w:rPr>
        <w:t>индивидуальнoe</w:t>
      </w:r>
      <w:proofErr w:type="spellEnd"/>
      <w:r w:rsidR="00BB28C8" w:rsidRPr="003D3EB8">
        <w:rPr>
          <w:rFonts w:ascii="GHEA Grapalat" w:hAnsi="GHEA Grapalat"/>
        </w:rPr>
        <w:t xml:space="preserv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proofErr w:type="gramStart"/>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w:t>
      </w:r>
      <w:proofErr w:type="gramEnd"/>
      <w:r w:rsidR="00BB28C8" w:rsidRPr="003D3EB8">
        <w:rPr>
          <w:rFonts w:ascii="GHEA Grapalat" w:hAnsi="GHEA Grapalat"/>
        </w:rPr>
        <w:t xml:space="preserve"> прочего), принимать участие в комплексном испытании оборудования</w:t>
      </w:r>
      <w:r>
        <w:rPr>
          <w:rFonts w:ascii="GHEA Grapalat" w:hAnsi="GHEA Grapalat"/>
        </w:rPr>
        <w:t>,</w:t>
      </w:r>
    </w:p>
    <w:p w14:paraId="736ABC73" w14:textId="77777777"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60CC8F1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229A8DB9"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1E3BAB4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7227928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732DDC1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w:t>
      </w:r>
      <w:proofErr w:type="gramStart"/>
      <w:r w:rsidRPr="009F3DC7">
        <w:rPr>
          <w:rFonts w:ascii="GHEA Grapalat" w:hAnsi="GHEA Grapalat"/>
        </w:rPr>
        <w:t xml:space="preserve">счет </w:t>
      </w:r>
      <w:r w:rsidR="00421A16" w:rsidRPr="00A6067F">
        <w:rPr>
          <w:rFonts w:ascii="GHEA Grapalat" w:hAnsi="GHEA Grapalat"/>
        </w:rPr>
        <w:t xml:space="preserve"> своих</w:t>
      </w:r>
      <w:proofErr w:type="gramEnd"/>
      <w:r w:rsidR="00421A16" w:rsidRPr="00A6067F">
        <w:rPr>
          <w:rFonts w:ascii="GHEA Grapalat" w:hAnsi="GHEA Grapalat"/>
        </w:rPr>
        <w:t xml:space="preserve"> средств </w:t>
      </w:r>
      <w:r w:rsidRPr="009F3DC7">
        <w:rPr>
          <w:rFonts w:ascii="GHEA Grapalat" w:hAnsi="GHEA Grapalat"/>
        </w:rPr>
        <w:t xml:space="preserve">и в установленный Заказчиком разумный срок устранять эти недостатки. </w:t>
      </w:r>
    </w:p>
    <w:p w14:paraId="4160AF3A"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proofErr w:type="gramStart"/>
      <w:r w:rsidR="00421A16" w:rsidRPr="009F3DC7">
        <w:rPr>
          <w:rFonts w:ascii="GHEA Grapalat" w:hAnsi="GHEA Grapalat"/>
        </w:rPr>
        <w:t xml:space="preserve">счет </w:t>
      </w:r>
      <w:r w:rsidR="00421A16" w:rsidRPr="00C8334C">
        <w:rPr>
          <w:rFonts w:ascii="GHEA Grapalat" w:hAnsi="GHEA Grapalat"/>
        </w:rPr>
        <w:t xml:space="preserve"> своих</w:t>
      </w:r>
      <w:proofErr w:type="gramEnd"/>
      <w:r w:rsidR="00421A16" w:rsidRPr="00C8334C">
        <w:rPr>
          <w:rFonts w:ascii="GHEA Grapalat" w:hAnsi="GHEA Grapalat"/>
        </w:rPr>
        <w:t xml:space="preserve"> средств</w:t>
      </w:r>
      <w:ins w:id="32"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af6"/>
          <w:rFonts w:ascii="GHEA Grapalat" w:hAnsi="GHEA Grapalat"/>
        </w:rPr>
        <w:footnoteReference w:customMarkFollows="1" w:id="33"/>
        <w:t>27</w:t>
      </w:r>
      <w:r w:rsidRPr="009F3DC7">
        <w:rPr>
          <w:rFonts w:ascii="GHEA Grapalat" w:hAnsi="GHEA Grapalat"/>
        </w:rPr>
        <w:t>.</w:t>
      </w:r>
    </w:p>
    <w:p w14:paraId="352F1452"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w:t>
      </w:r>
      <w:proofErr w:type="gramStart"/>
      <w:r w:rsidR="00165A51" w:rsidRPr="0010519D">
        <w:rPr>
          <w:rFonts w:ascii="GHEA Grapalat" w:hAnsi="GHEA Grapalat"/>
        </w:rPr>
        <w:t>оборудованию</w:t>
      </w:r>
      <w:r w:rsidR="00EA6DF8" w:rsidRPr="0010519D">
        <w:rPr>
          <w:rFonts w:ascii="GHEA Grapalat" w:hAnsi="GHEA Grapalat"/>
        </w:rPr>
        <w:t xml:space="preserve"> </w:t>
      </w:r>
      <w:r w:rsidRPr="0010519D">
        <w:rPr>
          <w:rFonts w:ascii="GHEA Grapalat" w:hAnsi="GHEA Grapalat"/>
        </w:rPr>
        <w:t xml:space="preserve"> представлены</w:t>
      </w:r>
      <w:proofErr w:type="gramEnd"/>
      <w:r w:rsidRPr="0010519D">
        <w:rPr>
          <w:rFonts w:ascii="GHEA Grapalat" w:hAnsi="GHEA Grapalat"/>
        </w:rPr>
        <w:t xml:space="preserve"> в приложении № —- к договору</w:t>
      </w:r>
      <w:r w:rsidR="00166832" w:rsidRPr="0010519D">
        <w:rPr>
          <w:rStyle w:val="af6"/>
          <w:rFonts w:ascii="GHEA Grapalat" w:hAnsi="GHEA Grapalat"/>
        </w:rPr>
        <w:footnoteReference w:customMarkFollows="1" w:id="34"/>
        <w:t>28</w:t>
      </w:r>
      <w:r w:rsidRPr="0010519D">
        <w:rPr>
          <w:rFonts w:ascii="GHEA Grapalat" w:hAnsi="GHEA Grapalat"/>
        </w:rPr>
        <w:t>.</w:t>
      </w:r>
      <w:r w:rsidRPr="009F3DC7">
        <w:rPr>
          <w:rFonts w:ascii="GHEA Grapalat" w:hAnsi="GHEA Grapalat"/>
        </w:rPr>
        <w:t xml:space="preserve"> </w:t>
      </w:r>
    </w:p>
    <w:p w14:paraId="6A2B55DE"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 xml:space="preserve">договора в </w:t>
      </w:r>
      <w:r w:rsidRPr="009F3DC7">
        <w:rPr>
          <w:rFonts w:ascii="GHEA Grapalat" w:hAnsi="GHEA Grapalat"/>
        </w:rPr>
        <w:lastRenderedPageBreak/>
        <w:t>случае начала процесса ликвидации или банкротства заранее в письменной форме уведомлять об этом Заказчика.</w:t>
      </w:r>
    </w:p>
    <w:p w14:paraId="1B8A1BD0"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1C59BF33"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3A08C9B1"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7E2E4DAF"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5167303A"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14:paraId="7EB2126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возвращает Подрядчику акт сдачи-приемки, а также отрицательное заключение, послужившее основанием для его </w:t>
      </w:r>
      <w:proofErr w:type="spellStart"/>
      <w:r w:rsidRPr="009F3DC7">
        <w:rPr>
          <w:rFonts w:ascii="GHEA Grapalat" w:hAnsi="GHEA Grapalat"/>
        </w:rPr>
        <w:t>неподписания</w:t>
      </w:r>
      <w:proofErr w:type="spellEnd"/>
      <w:r w:rsidRPr="009F3DC7">
        <w:rPr>
          <w:rFonts w:ascii="GHEA Grapalat" w:hAnsi="GHEA Grapalat"/>
        </w:rPr>
        <w:t>.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107A25B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3905747C"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215289D2"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767E0FC8"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w:t>
      </w:r>
      <w:r w:rsidRPr="009F3DC7">
        <w:rPr>
          <w:rFonts w:ascii="GHEA Grapalat" w:hAnsi="GHEA Grapalat"/>
          <w:sz w:val="24"/>
          <w:szCs w:val="24"/>
        </w:rPr>
        <w:lastRenderedPageBreak/>
        <w:t xml:space="preserve">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5D306B55"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25928980"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01B1C361"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BA1057B"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0B5BFDBB"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6321A255"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C5D87F3"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4B352C6D"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51F61F73"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14:paraId="6A214E0D" w14:textId="77777777"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14:paraId="1ABC294F"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743024">
        <w:rPr>
          <w:rStyle w:val="af6"/>
          <w:rFonts w:ascii="GHEA Grapalat" w:hAnsi="GHEA Grapalat"/>
        </w:rPr>
        <w:footnoteReference w:customMarkFollows="1" w:id="35"/>
        <w:t>29</w:t>
      </w:r>
      <w:r w:rsidRPr="00A542E3">
        <w:rPr>
          <w:rFonts w:ascii="GHEA Grapalat" w:hAnsi="GHEA Grapalat"/>
        </w:rPr>
        <w:t>.</w:t>
      </w:r>
    </w:p>
    <w:p w14:paraId="3F897458" w14:textId="77777777" w:rsidR="00BB28C8" w:rsidRDefault="00BB28C8" w:rsidP="00BB28C8">
      <w:pPr>
        <w:widowControl w:val="0"/>
        <w:tabs>
          <w:tab w:val="left" w:pos="1276"/>
        </w:tabs>
        <w:spacing w:after="160" w:line="360" w:lineRule="auto"/>
        <w:ind w:firstLine="567"/>
        <w:jc w:val="both"/>
        <w:rPr>
          <w:ins w:id="33"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14:paraId="17413A19" w14:textId="77777777"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3C5E9AA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af6"/>
          <w:rFonts w:ascii="GHEA Grapalat" w:hAnsi="GHEA Grapalat"/>
        </w:rPr>
        <w:t xml:space="preserve"> </w:t>
      </w:r>
      <w:r w:rsidR="00F20EA8">
        <w:rPr>
          <w:rStyle w:val="af6"/>
          <w:rFonts w:ascii="GHEA Grapalat" w:hAnsi="GHEA Grapalat"/>
        </w:rPr>
        <w:footnoteReference w:customMarkFollows="1" w:id="36"/>
        <w:t>30</w:t>
      </w:r>
      <w:r w:rsidRPr="009F3DC7">
        <w:rPr>
          <w:rFonts w:ascii="GHEA Grapalat" w:hAnsi="GHEA Grapalat"/>
        </w:rPr>
        <w:t xml:space="preserve">. </w:t>
      </w:r>
    </w:p>
    <w:p w14:paraId="14602D79"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lastRenderedPageBreak/>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48BD39E6" w14:textId="77777777" w:rsidR="00930D97" w:rsidRDefault="00BB28C8" w:rsidP="00BB28C8">
      <w:pPr>
        <w:widowControl w:val="0"/>
        <w:tabs>
          <w:tab w:val="num" w:pos="1134"/>
        </w:tabs>
        <w:spacing w:after="160" w:line="360" w:lineRule="auto"/>
        <w:ind w:firstLine="567"/>
        <w:jc w:val="both"/>
        <w:rPr>
          <w:ins w:id="35"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1E62F636"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 xml:space="preserve">в течение </w:t>
      </w:r>
      <w:proofErr w:type="gramStart"/>
      <w:r w:rsidR="00201012" w:rsidRPr="001515B8">
        <w:rPr>
          <w:rFonts w:ascii="GHEA Grapalat" w:hAnsi="GHEA Grapalat"/>
        </w:rPr>
        <w:t>месяцев</w:t>
      </w:r>
      <w:r w:rsidR="00201012">
        <w:rPr>
          <w:rFonts w:ascii="GHEA Grapalat" w:hAnsi="GHEA Grapalat"/>
          <w:lang w:val="hy-AM"/>
        </w:rPr>
        <w:t xml:space="preserve"> </w:t>
      </w:r>
      <w:r w:rsidR="00201012" w:rsidRPr="00CF61D6">
        <w:rPr>
          <w:rFonts w:ascii="GHEA Grapalat" w:hAnsi="GHEA Grapalat"/>
        </w:rPr>
        <w:t>,</w:t>
      </w:r>
      <w:proofErr w:type="gramEnd"/>
      <w:r w:rsidR="00201012" w:rsidRPr="00CF61D6">
        <w:rPr>
          <w:rFonts w:ascii="GHEA Grapalat" w:hAnsi="GHEA Grapalat"/>
        </w:rPr>
        <w:t xml:space="preserve">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558C3E4C" w14:textId="77777777" w:rsidR="00127380" w:rsidRDefault="00127380" w:rsidP="00BB28C8">
      <w:pPr>
        <w:widowControl w:val="0"/>
        <w:tabs>
          <w:tab w:val="num" w:pos="1134"/>
        </w:tabs>
        <w:spacing w:after="160" w:line="360" w:lineRule="auto"/>
        <w:ind w:firstLine="567"/>
        <w:jc w:val="both"/>
        <w:rPr>
          <w:ins w:id="36"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003ECACC" w14:textId="77777777" w:rsidR="005F3AA8" w:rsidRDefault="00722D91" w:rsidP="005F3AA8">
      <w:pPr>
        <w:pStyle w:val="HTML"/>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03F697C7" w14:textId="77777777"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w:t>
      </w:r>
      <w:proofErr w:type="spellStart"/>
      <w:r>
        <w:rPr>
          <w:rFonts w:ascii="GHEA Grapalat" w:hAnsi="GHEA Grapalat"/>
          <w:sz w:val="24"/>
          <w:szCs w:val="24"/>
        </w:rPr>
        <w:t>СЦxОР</w:t>
      </w:r>
      <w:proofErr w:type="spellEnd"/>
      <w:r>
        <w:rPr>
          <w:rFonts w:ascii="GHEA Grapalat" w:hAnsi="GHEA Grapalat"/>
          <w:sz w:val="24"/>
          <w:szCs w:val="24"/>
        </w:rPr>
        <w:t xml:space="preserve"> где:</w:t>
      </w:r>
    </w:p>
    <w:p w14:paraId="26297275" w14:textId="77777777" w:rsidR="005F3AA8" w:rsidRPr="009F613B" w:rsidRDefault="005F3AA8" w:rsidP="005F3AA8">
      <w:pPr>
        <w:pStyle w:val="HTML"/>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1F18A718"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0FCEF3F0"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11710077" w14:textId="77777777"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372B8EE3"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lastRenderedPageBreak/>
        <w:t>6.</w:t>
      </w:r>
      <w:r w:rsidRPr="00124BE9">
        <w:rPr>
          <w:rFonts w:ascii="GHEA Grapalat" w:hAnsi="GHEA Grapalat"/>
          <w:b/>
        </w:rPr>
        <w:t xml:space="preserve"> </w:t>
      </w:r>
      <w:r w:rsidRPr="009F3DC7">
        <w:rPr>
          <w:rFonts w:ascii="GHEA Grapalat" w:hAnsi="GHEA Grapalat"/>
          <w:b/>
        </w:rPr>
        <w:t>ОТВЕТСТВЕННОСТЬ СТОРОН</w:t>
      </w:r>
    </w:p>
    <w:p w14:paraId="1D157EC2"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5CACA401"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w:t>
      </w:r>
      <w:proofErr w:type="gramStart"/>
      <w:r w:rsidRPr="009F3DC7">
        <w:rPr>
          <w:rFonts w:ascii="GHEA Grapalat" w:hAnsi="GHEA Grapalat"/>
        </w:rPr>
        <w:t>от цены</w:t>
      </w:r>
      <w:proofErr w:type="gramEnd"/>
      <w:r w:rsidRPr="009F3DC7">
        <w:rPr>
          <w:rFonts w:ascii="GHEA Grapalat" w:hAnsi="GHEA Grapalat"/>
        </w:rPr>
        <w:t xml:space="preserve"> подлежащей выполнению, но невыполненной работы.</w:t>
      </w:r>
    </w:p>
    <w:p w14:paraId="661C97CC" w14:textId="77777777"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af6"/>
          <w:rFonts w:ascii="GHEA Grapalat" w:hAnsi="GHEA Grapalat"/>
        </w:rPr>
        <w:footnoteReference w:customMarkFollows="1" w:id="37"/>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71F85A5A"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5FAF2874"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5DAFCA6C"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 xml:space="preserve">6.5.1. За каждый зафиксированный случай несоблюдения требований, </w:t>
      </w:r>
      <w:r w:rsidRPr="000C67E4">
        <w:rPr>
          <w:rFonts w:ascii="GHEA Grapalat" w:hAnsi="GHEA Grapalat"/>
        </w:rPr>
        <w:lastRenderedPageBreak/>
        <w:t>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aff2"/>
        <w:tblW w:w="0" w:type="auto"/>
        <w:tblLook w:val="04A0" w:firstRow="1" w:lastRow="0" w:firstColumn="1" w:lastColumn="0" w:noHBand="0" w:noVBand="1"/>
      </w:tblPr>
      <w:tblGrid>
        <w:gridCol w:w="2631"/>
        <w:gridCol w:w="2631"/>
        <w:gridCol w:w="2632"/>
      </w:tblGrid>
      <w:tr w:rsidR="007A0FC0" w14:paraId="1395A55A" w14:textId="77777777" w:rsidTr="007A0FC0">
        <w:tc>
          <w:tcPr>
            <w:tcW w:w="2631" w:type="dxa"/>
            <w:tcBorders>
              <w:top w:val="single" w:sz="4" w:space="0" w:color="auto"/>
              <w:left w:val="single" w:sz="4" w:space="0" w:color="auto"/>
              <w:bottom w:val="single" w:sz="4" w:space="0" w:color="auto"/>
              <w:right w:val="single" w:sz="4" w:space="0" w:color="auto"/>
            </w:tcBorders>
            <w:hideMark/>
          </w:tcPr>
          <w:p w14:paraId="3BF57ABC"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14:paraId="53724E8B"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14:paraId="633C18F0" w14:textId="77777777" w:rsidR="007A0FC0" w:rsidRPr="000C67E4" w:rsidRDefault="007A0FC0">
            <w:pPr>
              <w:pStyle w:val="af4"/>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7A0FC0" w14:paraId="5D6BDFC3" w14:textId="77777777" w:rsidTr="007A0FC0">
        <w:tc>
          <w:tcPr>
            <w:tcW w:w="2631" w:type="dxa"/>
            <w:tcBorders>
              <w:top w:val="single" w:sz="4" w:space="0" w:color="auto"/>
              <w:left w:val="single" w:sz="4" w:space="0" w:color="auto"/>
              <w:bottom w:val="single" w:sz="4" w:space="0" w:color="auto"/>
              <w:right w:val="single" w:sz="4" w:space="0" w:color="auto"/>
            </w:tcBorders>
          </w:tcPr>
          <w:p w14:paraId="6EF53254"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4F98A90A"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2E99CD75"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14:paraId="28B46C50" w14:textId="77777777" w:rsidTr="007A0FC0">
        <w:tc>
          <w:tcPr>
            <w:tcW w:w="2631" w:type="dxa"/>
            <w:tcBorders>
              <w:top w:val="single" w:sz="4" w:space="0" w:color="auto"/>
              <w:left w:val="single" w:sz="4" w:space="0" w:color="auto"/>
              <w:bottom w:val="single" w:sz="4" w:space="0" w:color="auto"/>
              <w:right w:val="single" w:sz="4" w:space="0" w:color="auto"/>
            </w:tcBorders>
          </w:tcPr>
          <w:p w14:paraId="0E742904"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19562485"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18C3C049"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14:paraId="36F2ECD7" w14:textId="77777777" w:rsidTr="007A0FC0">
        <w:tc>
          <w:tcPr>
            <w:tcW w:w="2631" w:type="dxa"/>
            <w:tcBorders>
              <w:top w:val="single" w:sz="4" w:space="0" w:color="auto"/>
              <w:left w:val="single" w:sz="4" w:space="0" w:color="auto"/>
              <w:bottom w:val="single" w:sz="4" w:space="0" w:color="auto"/>
              <w:right w:val="single" w:sz="4" w:space="0" w:color="auto"/>
            </w:tcBorders>
          </w:tcPr>
          <w:p w14:paraId="2CAC10F4"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60133CF3"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5D162E16"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14:paraId="70CB735A" w14:textId="77777777" w:rsidTr="007A0FC0">
        <w:tc>
          <w:tcPr>
            <w:tcW w:w="2631" w:type="dxa"/>
            <w:tcBorders>
              <w:top w:val="single" w:sz="4" w:space="0" w:color="auto"/>
              <w:left w:val="single" w:sz="4" w:space="0" w:color="auto"/>
              <w:bottom w:val="single" w:sz="4" w:space="0" w:color="auto"/>
              <w:right w:val="single" w:sz="4" w:space="0" w:color="auto"/>
            </w:tcBorders>
          </w:tcPr>
          <w:p w14:paraId="2074CEB2"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3C2A4D4B"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3DE40CCA"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14:paraId="26F5EB62" w14:textId="77777777" w:rsidTr="007A0FC0">
        <w:tc>
          <w:tcPr>
            <w:tcW w:w="2631" w:type="dxa"/>
            <w:tcBorders>
              <w:top w:val="single" w:sz="4" w:space="0" w:color="auto"/>
              <w:left w:val="single" w:sz="4" w:space="0" w:color="auto"/>
              <w:bottom w:val="single" w:sz="4" w:space="0" w:color="auto"/>
              <w:right w:val="single" w:sz="4" w:space="0" w:color="auto"/>
            </w:tcBorders>
          </w:tcPr>
          <w:p w14:paraId="481538F5"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7136F32E"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641C264B"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bl>
    <w:p w14:paraId="4353C3CD" w14:textId="77777777" w:rsidR="007A0FC0" w:rsidRPr="007A0FC0" w:rsidRDefault="007A0FC0" w:rsidP="00BB28C8">
      <w:pPr>
        <w:widowControl w:val="0"/>
        <w:tabs>
          <w:tab w:val="left" w:pos="1134"/>
        </w:tabs>
        <w:spacing w:after="160" w:line="360" w:lineRule="auto"/>
        <w:ind w:firstLine="567"/>
        <w:jc w:val="both"/>
        <w:rPr>
          <w:rFonts w:ascii="GHEA Grapalat" w:hAnsi="GHEA Grapalat"/>
        </w:rPr>
      </w:pPr>
    </w:p>
    <w:p w14:paraId="7F8B67F6"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2203610"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48C6DAA7"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0FBF2684"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335545F"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lastRenderedPageBreak/>
        <w:t>8.</w:t>
      </w:r>
      <w:r w:rsidRPr="00E5592F">
        <w:rPr>
          <w:rFonts w:ascii="GHEA Grapalat" w:hAnsi="GHEA Grapalat"/>
          <w:b/>
        </w:rPr>
        <w:t xml:space="preserve"> </w:t>
      </w:r>
      <w:r w:rsidRPr="009F3DC7">
        <w:rPr>
          <w:rFonts w:ascii="GHEA Grapalat" w:hAnsi="GHEA Grapalat"/>
          <w:b/>
        </w:rPr>
        <w:t>ИНЫЕ УСЛОВИЯ</w:t>
      </w:r>
    </w:p>
    <w:p w14:paraId="1FF27FC1"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351BCE47"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D22B3B">
        <w:rPr>
          <w:rStyle w:val="af6"/>
          <w:rFonts w:ascii="GHEA Grapalat" w:hAnsi="GHEA Grapalat"/>
        </w:rPr>
        <w:footnoteReference w:customMarkFollows="1" w:id="38"/>
        <w:t>32</w:t>
      </w:r>
      <w:r w:rsidRPr="009F3DC7">
        <w:rPr>
          <w:rFonts w:ascii="GHEA Grapalat" w:hAnsi="GHEA Grapalat"/>
        </w:rPr>
        <w:t>.</w:t>
      </w:r>
    </w:p>
    <w:p w14:paraId="06C5585B"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BDB5760"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862ABD">
        <w:rPr>
          <w:rFonts w:ascii="GHEA Grapalat" w:hAnsi="GHEA Grapalat"/>
          <w:spacing w:val="-4"/>
        </w:rPr>
        <w:t>незаключения</w:t>
      </w:r>
      <w:proofErr w:type="spellEnd"/>
      <w:r w:rsidRPr="00862ABD">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8B3E02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77AC2A89"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22E8C434"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56BBD13C"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E56DC89"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655769A1"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657C3B0C"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07E40">
        <w:rPr>
          <w:rFonts w:ascii="GHEA Grapalat" w:hAnsi="GHEA Grapalat"/>
          <w:lang w:val="hy-AM"/>
        </w:rPr>
        <w:t xml:space="preserve">. </w:t>
      </w:r>
      <w:r w:rsidR="00B07E40" w:rsidRPr="00B07E40">
        <w:rPr>
          <w:rFonts w:ascii="GHEA Grapalat" w:hAnsi="GHEA Grapalat"/>
        </w:rPr>
        <w:t xml:space="preserve">При этом в случае применения настоящего подпункта </w:t>
      </w:r>
      <w:r w:rsidR="00B07E40">
        <w:rPr>
          <w:rFonts w:ascii="GHEA Grapalat" w:hAnsi="GHEA Grapalat"/>
        </w:rPr>
        <w:t>субподрядчиком</w:t>
      </w:r>
      <w:r w:rsidR="00B07E40"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0080765B" w:rsidRPr="0080765B">
        <w:rPr>
          <w:rFonts w:ascii="GHEA Grapalat" w:hAnsi="GHEA Grapalat"/>
        </w:rPr>
        <w:t>.</w:t>
      </w:r>
      <w:r w:rsidR="00CA1827">
        <w:rPr>
          <w:rStyle w:val="af6"/>
          <w:rFonts w:ascii="GHEA Grapalat" w:hAnsi="GHEA Grapalat"/>
        </w:rPr>
        <w:footnoteReference w:customMarkFollows="1" w:id="39"/>
        <w:t>33</w:t>
      </w:r>
    </w:p>
    <w:p w14:paraId="69F23B56"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w:t>
      </w:r>
      <w:r w:rsidRPr="009F3DC7">
        <w:rPr>
          <w:rFonts w:ascii="GHEA Grapalat" w:hAnsi="GHEA Grapalat"/>
        </w:rPr>
        <w:lastRenderedPageBreak/>
        <w:t>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af6"/>
          <w:rFonts w:ascii="GHEA Grapalat" w:hAnsi="GHEA Grapalat"/>
        </w:rPr>
        <w:footnoteReference w:customMarkFollows="1" w:id="40"/>
        <w:t>34</w:t>
      </w:r>
      <w:r w:rsidRPr="009F3DC7">
        <w:rPr>
          <w:rFonts w:ascii="GHEA Grapalat" w:hAnsi="GHEA Grapalat"/>
        </w:rPr>
        <w:t>.</w:t>
      </w:r>
    </w:p>
    <w:p w14:paraId="0CDB3560"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proofErr w:type="gramStart"/>
      <w:r w:rsidRPr="00DF13E4">
        <w:rPr>
          <w:rFonts w:ascii="GHEA Grapalat" w:hAnsi="GHEA Grapalat"/>
        </w:rPr>
        <w:t>.</w:t>
      </w:r>
      <w:r w:rsidRPr="00D45137">
        <w:rPr>
          <w:rFonts w:ascii="GHEA Grapalat" w:hAnsi="GHEA Grapalat"/>
        </w:rPr>
        <w:t xml:space="preserve"> </w:t>
      </w:r>
      <w:r w:rsidRPr="009F3DC7">
        <w:rPr>
          <w:rFonts w:ascii="GHEA Grapalat" w:hAnsi="GHEA Grapalat"/>
        </w:rPr>
        <w:t>.</w:t>
      </w:r>
      <w:proofErr w:type="gramEnd"/>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509B6343"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743BF4CD"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3B2B5927"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w:t>
      </w:r>
      <w:r w:rsidRPr="009F3DC7">
        <w:rPr>
          <w:rFonts w:ascii="GHEA Grapalat" w:hAnsi="GHEA Grapalat"/>
        </w:rPr>
        <w:lastRenderedPageBreak/>
        <w:t>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0908109A"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157198D9" w14:textId="77777777" w:rsidR="00320B7E" w:rsidRPr="009A510B" w:rsidRDefault="00320B7E" w:rsidP="00AD5A83">
      <w:pPr>
        <w:jc w:val="both"/>
        <w:rPr>
          <w:ins w:id="37"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38"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14:paraId="42017973"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D9D0898" w14:textId="77777777"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w:t>
      </w:r>
      <w:r w:rsidRPr="0039125D">
        <w:rPr>
          <w:rFonts w:ascii="GHEA Grapalat" w:hAnsi="GHEA Grapalat"/>
        </w:rPr>
        <w:lastRenderedPageBreak/>
        <w:t xml:space="preserve">предоставляется по одному экземпляру. Приложения № 1, № 2, № 3, № </w:t>
      </w:r>
      <w:proofErr w:type="gramStart"/>
      <w:r w:rsidRPr="0039125D">
        <w:rPr>
          <w:rFonts w:ascii="GHEA Grapalat" w:hAnsi="GHEA Grapalat"/>
        </w:rPr>
        <w:t xml:space="preserve">4 </w:t>
      </w:r>
      <w:r w:rsidR="00014C0C" w:rsidRPr="0039125D">
        <w:rPr>
          <w:rFonts w:ascii="GHEA Grapalat" w:hAnsi="GHEA Grapalat"/>
        </w:rPr>
        <w:t>,</w:t>
      </w:r>
      <w:proofErr w:type="gramEnd"/>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14:paraId="1C5F8491" w14:textId="77777777"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14:paraId="176D5DE2"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59B76B36"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6C98D4BA" w14:textId="77777777"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proofErr w:type="gramStart"/>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proofErr w:type="gramEnd"/>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14:paraId="3E25C2CE" w14:textId="77777777" w:rsidR="002A75B6" w:rsidRPr="00A915F5" w:rsidRDefault="002A75B6">
      <w:pPr>
        <w:rPr>
          <w:rStyle w:val="ezkurwreuab5ozgtqnkl"/>
          <w:i/>
          <w:sz w:val="20"/>
          <w:szCs w:val="20"/>
        </w:rPr>
      </w:pPr>
    </w:p>
    <w:p w14:paraId="49AF2D94" w14:textId="77777777" w:rsidR="002A75B6" w:rsidRDefault="002A75B6">
      <w:pPr>
        <w:rPr>
          <w:rStyle w:val="ezkurwreuab5ozgtqnkl"/>
          <w:i/>
          <w:sz w:val="20"/>
          <w:szCs w:val="20"/>
          <w:highlight w:val="yellow"/>
        </w:rPr>
      </w:pPr>
    </w:p>
    <w:p w14:paraId="60747150" w14:textId="77777777" w:rsidR="00014C0C" w:rsidRDefault="00014C0C">
      <w:pPr>
        <w:rPr>
          <w:rFonts w:ascii="GHEA Grapalat" w:hAnsi="GHEA Grapalat"/>
          <w:highlight w:val="yellow"/>
        </w:rPr>
      </w:pPr>
      <w:r>
        <w:rPr>
          <w:rFonts w:ascii="GHEA Grapalat" w:hAnsi="GHEA Grapalat"/>
          <w:highlight w:val="yellow"/>
        </w:rPr>
        <w:br w:type="page"/>
      </w:r>
    </w:p>
    <w:p w14:paraId="6E2BEF23" w14:textId="77777777" w:rsidR="00BB28C8" w:rsidRDefault="00BB28C8" w:rsidP="00BB28C8">
      <w:pPr>
        <w:widowControl w:val="0"/>
        <w:tabs>
          <w:tab w:val="left" w:pos="1276"/>
        </w:tabs>
        <w:spacing w:after="160" w:line="353" w:lineRule="auto"/>
        <w:ind w:firstLine="567"/>
        <w:jc w:val="both"/>
        <w:rPr>
          <w:rFonts w:ascii="GHEA Grapalat" w:hAnsi="GHEA Grapalat"/>
          <w:vertAlign w:val="superscript"/>
        </w:rPr>
      </w:pPr>
      <w:r w:rsidRPr="00820297">
        <w:rPr>
          <w:rFonts w:ascii="GHEA Grapalat" w:hAnsi="GHEA Grapalat"/>
        </w:rPr>
        <w:lastRenderedPageBreak/>
        <w:t>8.1</w:t>
      </w:r>
      <w:r w:rsidR="00320B7E" w:rsidRPr="00820297">
        <w:rPr>
          <w:rFonts w:ascii="GHEA Grapalat" w:hAnsi="GHEA Grapalat"/>
        </w:rPr>
        <w:t>6</w:t>
      </w:r>
      <w:r w:rsidRPr="00820297">
        <w:rPr>
          <w:rFonts w:ascii="GHEA Grapalat" w:hAnsi="GHEA Grapalat"/>
        </w:rPr>
        <w:t>.</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Pr>
          <w:rFonts w:ascii="GHEA Grapalat" w:hAnsi="GHEA Grapalat"/>
        </w:rPr>
        <w:t xml:space="preserve"> </w:t>
      </w:r>
      <w:r w:rsidR="00653418" w:rsidRPr="00653418">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00653418" w:rsidRPr="00653418">
        <w:rPr>
          <w:rFonts w:ascii="GHEA Grapalat" w:hAnsi="GHEA Grapalat"/>
          <w:color w:val="000000" w:themeColor="text1"/>
        </w:rPr>
        <w:t>предусмотрения</w:t>
      </w:r>
      <w:proofErr w:type="spellEnd"/>
      <w:r w:rsidR="00653418" w:rsidRPr="00653418">
        <w:rPr>
          <w:rFonts w:ascii="GHEA Grapalat" w:hAnsi="GHEA Grapalat"/>
          <w:color w:val="000000" w:themeColor="text1"/>
        </w:rPr>
        <w:t xml:space="preserve">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65341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proofErr w:type="spellStart"/>
      <w:r w:rsidR="004A1BBC">
        <w:rPr>
          <w:rFonts w:ascii="GHEA Grapalat" w:hAnsi="GHEA Grapalat"/>
        </w:rPr>
        <w:t>двадцатипя</w:t>
      </w:r>
      <w:r w:rsidR="004A1BBC" w:rsidRPr="009F3DC7">
        <w:rPr>
          <w:rFonts w:ascii="GHEA Grapalat" w:hAnsi="GHEA Grapalat"/>
        </w:rPr>
        <w:t>тикратный</w:t>
      </w:r>
      <w:proofErr w:type="spellEnd"/>
      <w:r w:rsidRPr="009F3DC7">
        <w:rPr>
          <w:rFonts w:ascii="GHEA Grapalat" w:hAnsi="GHEA Grapalat"/>
        </w:rPr>
        <w:t xml:space="preserve"> размер базовой единицы закупок, то Заказчиком будет </w:t>
      </w:r>
      <w:proofErr w:type="spellStart"/>
      <w:r w:rsidRPr="009F3DC7">
        <w:rPr>
          <w:rFonts w:ascii="GHEA Grapalat" w:hAnsi="GHEA Grapalat"/>
        </w:rPr>
        <w:t>заключенo</w:t>
      </w:r>
      <w:proofErr w:type="spellEnd"/>
      <w:r w:rsidRPr="009F3DC7">
        <w:rPr>
          <w:rFonts w:ascii="GHEA Grapalat" w:hAnsi="GHEA Grapalat"/>
        </w:rPr>
        <w:t xml:space="preserve">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00E81D4D" w:rsidRPr="00891020">
        <w:rPr>
          <w:rFonts w:ascii="GHEA Grapalat" w:hAnsi="GHEA Grapalat"/>
        </w:rPr>
        <w:t>абзац</w:t>
      </w:r>
      <w:r w:rsidR="00E81D4D">
        <w:rPr>
          <w:rFonts w:ascii="GHEA Grapalat" w:hAnsi="GHEA Grapalat"/>
        </w:rPr>
        <w:t>а</w:t>
      </w:r>
      <w:r w:rsidR="00E81D4D" w:rsidRPr="00891020">
        <w:rPr>
          <w:rFonts w:ascii="GHEA Grapalat" w:hAnsi="GHEA Grapalat"/>
        </w:rPr>
        <w:t xml:space="preserve"> "</w:t>
      </w:r>
      <w:r w:rsidR="00E81D4D">
        <w:rPr>
          <w:rFonts w:ascii="GHEA Grapalat" w:hAnsi="GHEA Grapalat"/>
        </w:rPr>
        <w:t>в</w:t>
      </w:r>
      <w:r w:rsidR="00E81D4D" w:rsidRPr="00891020">
        <w:rPr>
          <w:rFonts w:ascii="GHEA Grapalat" w:hAnsi="GHEA Grapalat"/>
        </w:rPr>
        <w:t>" подпункта 1</w:t>
      </w:r>
      <w:r w:rsidR="00E81D4D">
        <w:rPr>
          <w:rFonts w:ascii="GHEA Grapalat" w:hAnsi="GHEA Grapalat"/>
        </w:rPr>
        <w:t xml:space="preserve"> и</w:t>
      </w:r>
      <w:r w:rsidR="00E81D4D" w:rsidRPr="009F3DC7">
        <w:rPr>
          <w:rFonts w:ascii="GHEA Grapalat" w:hAnsi="GHEA Grapalat"/>
        </w:rPr>
        <w:t xml:space="preserve"> </w:t>
      </w:r>
      <w:r w:rsidRPr="009F3DC7">
        <w:rPr>
          <w:rFonts w:ascii="GHEA Grapalat" w:hAnsi="GHEA Grapalat"/>
        </w:rPr>
        <w:t>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w:t>
      </w:r>
      <w:proofErr w:type="gramStart"/>
      <w:r w:rsidRPr="009F3DC7">
        <w:rPr>
          <w:rFonts w:ascii="GHEA Grapalat" w:hAnsi="GHEA Grapalat"/>
        </w:rPr>
        <w:t>обеспечени</w:t>
      </w:r>
      <w:r w:rsidR="003937C5" w:rsidRPr="007B0CBD">
        <w:rPr>
          <w:rFonts w:ascii="GHEA Grapalat" w:hAnsi="GHEA Grapalat"/>
        </w:rPr>
        <w:t xml:space="preserve">я </w:t>
      </w:r>
      <w:r w:rsidRPr="009F3DC7">
        <w:rPr>
          <w:rFonts w:ascii="GHEA Grapalat" w:hAnsi="GHEA Grapalat"/>
        </w:rPr>
        <w:t xml:space="preserve"> в</w:t>
      </w:r>
      <w:proofErr w:type="gramEnd"/>
      <w:r w:rsidRPr="009F3DC7">
        <w:rPr>
          <w:rFonts w:ascii="GHEA Grapalat" w:hAnsi="GHEA Grapalat"/>
        </w:rPr>
        <w:t xml:space="preserve"> течение </w:t>
      </w:r>
      <w:r w:rsidR="007F78FA">
        <w:rPr>
          <w:rFonts w:ascii="GHEA Grapalat" w:hAnsi="GHEA Grapalat"/>
          <w:lang w:val="hy-AM"/>
        </w:rPr>
        <w:t>---------</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Pr>
          <w:rStyle w:val="af6"/>
          <w:rFonts w:ascii="GHEA Grapalat" w:hAnsi="GHEA Grapalat"/>
        </w:rPr>
        <w:t>3</w:t>
      </w:r>
      <w:r w:rsidR="002A75B6" w:rsidRPr="002A75B6">
        <w:rPr>
          <w:rFonts w:ascii="GHEA Grapalat" w:hAnsi="GHEA Grapalat"/>
          <w:vertAlign w:val="superscript"/>
        </w:rPr>
        <w:t>6</w:t>
      </w:r>
    </w:p>
    <w:p w14:paraId="26821331" w14:textId="77777777" w:rsidR="002A75B6" w:rsidRDefault="002A75B6" w:rsidP="002A75B6">
      <w:pPr>
        <w:pStyle w:val="af2"/>
        <w:widowControl w:val="0"/>
        <w:jc w:val="both"/>
        <w:rPr>
          <w:rFonts w:ascii="GHEA Grapalat" w:hAnsi="GHEA Grapalat"/>
          <w:i/>
        </w:rPr>
      </w:pPr>
      <w:r>
        <w:rPr>
          <w:rFonts w:ascii="GHEA Grapalat" w:hAnsi="GHEA Grapalat"/>
          <w:i/>
        </w:rPr>
        <w:t>------------------------------------------------------</w:t>
      </w:r>
    </w:p>
    <w:p w14:paraId="672713D8" w14:textId="77777777" w:rsidR="002A75B6" w:rsidRPr="007656DE" w:rsidRDefault="002A75B6" w:rsidP="002A75B6">
      <w:pPr>
        <w:pStyle w:val="af2"/>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proofErr w:type="spellStart"/>
      <w:r w:rsidRPr="007656DE">
        <w:rPr>
          <w:rFonts w:ascii="GHEA Grapalat" w:hAnsi="GHEA Grapalat"/>
          <w:i/>
        </w:rPr>
        <w:t>двадцатипятикратный</w:t>
      </w:r>
      <w:proofErr w:type="spellEnd"/>
      <w:r w:rsidRPr="007656DE">
        <w:rPr>
          <w:rFonts w:ascii="GHEA Grapalat" w:hAnsi="GHEA Grapalat"/>
          <w:i/>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61312586" w14:textId="77777777" w:rsidR="002A75B6" w:rsidRDefault="002A75B6" w:rsidP="002A75B6">
      <w:pPr>
        <w:pStyle w:val="af2"/>
        <w:widowControl w:val="0"/>
        <w:jc w:val="both"/>
        <w:rPr>
          <w:ins w:id="39"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357980A3" w14:textId="77777777" w:rsidR="00757043" w:rsidRPr="00124BE9" w:rsidRDefault="00757043" w:rsidP="002A75B6">
      <w:pPr>
        <w:pStyle w:val="af2"/>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1148C9D4" w14:textId="77777777"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14:paraId="307390F9" w14:textId="77777777" w:rsidR="00014C0C" w:rsidRDefault="00014C0C">
      <w:pPr>
        <w:rPr>
          <w:rFonts w:ascii="GHEA Grapalat" w:hAnsi="GHEA Grapalat"/>
          <w:b/>
        </w:rPr>
      </w:pPr>
      <w:r>
        <w:rPr>
          <w:rFonts w:ascii="GHEA Grapalat" w:hAnsi="GHEA Grapalat"/>
          <w:b/>
        </w:rPr>
        <w:br w:type="page"/>
      </w:r>
    </w:p>
    <w:p w14:paraId="5C8D7AD2"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214DC6CC" w14:textId="77777777" w:rsidTr="003D2146">
        <w:trPr>
          <w:jc w:val="center"/>
        </w:trPr>
        <w:tc>
          <w:tcPr>
            <w:tcW w:w="4536" w:type="dxa"/>
          </w:tcPr>
          <w:p w14:paraId="3AADA66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32D493C8"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20363082"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59EF9E54"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899D1B5"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200EFAC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79B66419"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652B16CE"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4116C34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FD03156"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3101970C"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250C62EE"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14:paraId="673C0772"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proofErr w:type="gramEnd"/>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04F68918" w14:textId="77777777" w:rsidR="00BB28C8" w:rsidRPr="009F3DC7" w:rsidRDefault="00BB28C8" w:rsidP="00BB28C8">
      <w:pPr>
        <w:widowControl w:val="0"/>
        <w:spacing w:after="160" w:line="360" w:lineRule="auto"/>
        <w:ind w:firstLine="567"/>
        <w:jc w:val="center"/>
        <w:rPr>
          <w:rFonts w:ascii="GHEA Grapalat" w:hAnsi="GHEA Grapalat"/>
          <w:b/>
        </w:rPr>
      </w:pPr>
    </w:p>
    <w:p w14:paraId="00F607AF" w14:textId="77777777"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14:paraId="79916D42" w14:textId="77777777" w:rsidR="00BB28C8" w:rsidRPr="009F3DC7" w:rsidRDefault="00BB28C8" w:rsidP="00BB28C8">
      <w:pPr>
        <w:widowControl w:val="0"/>
        <w:spacing w:after="160" w:line="360" w:lineRule="auto"/>
        <w:ind w:firstLine="567"/>
        <w:jc w:val="right"/>
        <w:rPr>
          <w:rFonts w:ascii="GHEA Grapalat" w:hAnsi="GHEA Grapalat"/>
          <w:i/>
        </w:rPr>
      </w:pPr>
    </w:p>
    <w:p w14:paraId="5B196F04" w14:textId="77777777" w:rsidR="00BB28C8" w:rsidRDefault="00BB28C8" w:rsidP="00BB28C8">
      <w:pPr>
        <w:widowControl w:val="0"/>
        <w:spacing w:after="160" w:line="360" w:lineRule="auto"/>
        <w:ind w:firstLine="567"/>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"наименование работ"</w:t>
      </w:r>
    </w:p>
    <w:p w14:paraId="79C4E35C" w14:textId="0873B91A" w:rsidR="000A359E" w:rsidRPr="00CB4214" w:rsidRDefault="00CB4214" w:rsidP="00BB28C8">
      <w:pPr>
        <w:widowControl w:val="0"/>
        <w:spacing w:after="160" w:line="360" w:lineRule="auto"/>
        <w:ind w:firstLine="567"/>
        <w:jc w:val="center"/>
        <w:rPr>
          <w:rFonts w:ascii="Sylfaen" w:hAnsi="Sylfaen"/>
        </w:rPr>
      </w:pPr>
      <w:r w:rsidRPr="00CB4214">
        <w:rPr>
          <w:rFonts w:ascii="Sylfaen" w:hAnsi="Sylfaen"/>
          <w:lang w:val="hy-AM"/>
        </w:rPr>
        <w:t xml:space="preserve">прикреплен </w:t>
      </w:r>
      <w:r>
        <w:rPr>
          <w:rFonts w:ascii="Sylfaen" w:hAnsi="Sylfaen"/>
        </w:rPr>
        <w:t xml:space="preserve">2 </w:t>
      </w:r>
      <w:r w:rsidRPr="00CB4214">
        <w:rPr>
          <w:rFonts w:ascii="Sylfaen" w:hAnsi="Sylfaen"/>
          <w:lang w:val="hy-AM"/>
        </w:rPr>
        <w:t>файл</w:t>
      </w:r>
      <w:r>
        <w:rPr>
          <w:rFonts w:ascii="Sylfaen" w:hAnsi="Sylfaen"/>
        </w:rPr>
        <w:t>а</w:t>
      </w:r>
      <w:r w:rsidRPr="00CB4214">
        <w:rPr>
          <w:rFonts w:ascii="Sylfaen" w:hAnsi="Sylfaen"/>
          <w:lang w:val="hy-AM"/>
        </w:rPr>
        <w:t xml:space="preserve"> EXCEL</w:t>
      </w:r>
      <w:r>
        <w:rPr>
          <w:rFonts w:ascii="Sylfaen" w:hAnsi="Sylfaen"/>
        </w:rPr>
        <w:t>-а</w:t>
      </w:r>
    </w:p>
    <w:p w14:paraId="11534ABE" w14:textId="77777777" w:rsidR="000A359E" w:rsidRDefault="000A359E" w:rsidP="00BB28C8">
      <w:pPr>
        <w:widowControl w:val="0"/>
        <w:spacing w:after="160" w:line="360" w:lineRule="auto"/>
        <w:ind w:firstLine="567"/>
        <w:jc w:val="center"/>
        <w:rPr>
          <w:rFonts w:ascii="Sylfaen" w:hAnsi="Sylfaen"/>
          <w:lang w:val="hy-AM"/>
        </w:rPr>
      </w:pPr>
    </w:p>
    <w:p w14:paraId="43671A7D" w14:textId="77777777" w:rsidR="000A359E" w:rsidRDefault="000A359E" w:rsidP="00BB28C8">
      <w:pPr>
        <w:widowControl w:val="0"/>
        <w:spacing w:after="160" w:line="360" w:lineRule="auto"/>
        <w:ind w:firstLine="567"/>
        <w:jc w:val="center"/>
        <w:rPr>
          <w:rFonts w:ascii="Sylfaen" w:hAnsi="Sylfaen"/>
          <w:lang w:val="hy-AM"/>
        </w:rPr>
      </w:pPr>
    </w:p>
    <w:p w14:paraId="6570017A" w14:textId="77777777" w:rsidR="000A359E" w:rsidRDefault="000A359E" w:rsidP="00BB28C8">
      <w:pPr>
        <w:widowControl w:val="0"/>
        <w:spacing w:after="160" w:line="360" w:lineRule="auto"/>
        <w:ind w:firstLine="567"/>
        <w:jc w:val="center"/>
        <w:rPr>
          <w:rFonts w:ascii="Sylfaen" w:hAnsi="Sylfaen"/>
          <w:lang w:val="hy-AM"/>
        </w:rPr>
      </w:pPr>
    </w:p>
    <w:p w14:paraId="14F59DE2" w14:textId="77777777" w:rsidR="000A359E" w:rsidRDefault="000A359E" w:rsidP="00BB28C8">
      <w:pPr>
        <w:widowControl w:val="0"/>
        <w:spacing w:after="160" w:line="360" w:lineRule="auto"/>
        <w:ind w:firstLine="567"/>
        <w:jc w:val="center"/>
        <w:rPr>
          <w:rFonts w:ascii="Sylfaen" w:hAnsi="Sylfaen"/>
          <w:lang w:val="hy-AM"/>
        </w:rPr>
      </w:pPr>
    </w:p>
    <w:p w14:paraId="2DB6A48B" w14:textId="77777777" w:rsidR="000A359E" w:rsidRDefault="000A359E" w:rsidP="00BB28C8">
      <w:pPr>
        <w:widowControl w:val="0"/>
        <w:spacing w:after="160" w:line="360" w:lineRule="auto"/>
        <w:ind w:firstLine="567"/>
        <w:jc w:val="center"/>
        <w:rPr>
          <w:rFonts w:ascii="Sylfaen" w:hAnsi="Sylfaen"/>
          <w:lang w:val="hy-AM"/>
        </w:rPr>
      </w:pPr>
    </w:p>
    <w:p w14:paraId="52D3403C" w14:textId="77777777" w:rsidR="000A359E" w:rsidRPr="000A359E" w:rsidRDefault="000A359E" w:rsidP="00BB28C8">
      <w:pPr>
        <w:widowControl w:val="0"/>
        <w:spacing w:after="160" w:line="360" w:lineRule="auto"/>
        <w:ind w:firstLine="567"/>
        <w:jc w:val="center"/>
        <w:rPr>
          <w:rFonts w:ascii="Sylfaen" w:hAnsi="Sylfaen"/>
          <w:b/>
          <w:lang w:val="hy-AM"/>
        </w:rPr>
      </w:pPr>
    </w:p>
    <w:p w14:paraId="0D54328A"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14:paraId="72238B75" w14:textId="77777777"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04F5EFD0" w14:textId="77777777" w:rsidTr="003D2146">
        <w:trPr>
          <w:jc w:val="center"/>
        </w:trPr>
        <w:tc>
          <w:tcPr>
            <w:tcW w:w="4536" w:type="dxa"/>
          </w:tcPr>
          <w:p w14:paraId="58A9F19A"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0AA68295"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14:paraId="30EC353E"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70C35E51"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12063E9E" w14:textId="77777777"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14:paraId="149CEA2D"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62D06B5B"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14:paraId="70B365EF"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2D5A86E6"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69FDB243" w14:textId="77777777" w:rsidR="00BB28C8" w:rsidRDefault="00BB28C8" w:rsidP="00BB28C8">
      <w:pPr>
        <w:widowControl w:val="0"/>
        <w:spacing w:after="160" w:line="360" w:lineRule="auto"/>
        <w:ind w:firstLine="567"/>
        <w:jc w:val="right"/>
        <w:rPr>
          <w:rFonts w:ascii="GHEA Grapalat" w:hAnsi="GHEA Grapalat"/>
          <w:i/>
        </w:rPr>
      </w:pPr>
    </w:p>
    <w:p w14:paraId="44AC9AEB" w14:textId="77777777" w:rsidR="00BB28C8" w:rsidRDefault="00BB28C8" w:rsidP="00BB28C8">
      <w:pPr>
        <w:rPr>
          <w:rFonts w:ascii="GHEA Grapalat" w:hAnsi="GHEA Grapalat"/>
          <w:i/>
        </w:rPr>
      </w:pPr>
      <w:r>
        <w:rPr>
          <w:rFonts w:ascii="GHEA Grapalat" w:hAnsi="GHEA Grapalat"/>
          <w:i/>
        </w:rPr>
        <w:br w:type="page"/>
      </w:r>
    </w:p>
    <w:p w14:paraId="2CBFF666"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14:paraId="5B5C7667"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proofErr w:type="gramEnd"/>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053734F9"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31F7E8FC"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0EB1CBB0"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"наименование работ"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9F3DC7" w14:paraId="27C860C0" w14:textId="77777777" w:rsidTr="003D2146">
        <w:trPr>
          <w:cantSplit/>
          <w:jc w:val="center"/>
        </w:trPr>
        <w:tc>
          <w:tcPr>
            <w:tcW w:w="816" w:type="dxa"/>
            <w:vMerge w:val="restart"/>
            <w:vAlign w:val="center"/>
          </w:tcPr>
          <w:p w14:paraId="55DFE4FF"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14:paraId="0960DE1C"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643598FC"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14:paraId="773AD9F4"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41"/>
              <w:t>**</w:t>
            </w:r>
          </w:p>
        </w:tc>
      </w:tr>
      <w:tr w:rsidR="00BB28C8" w:rsidRPr="009F3DC7" w14:paraId="38F6CF93" w14:textId="77777777" w:rsidTr="003D2146">
        <w:trPr>
          <w:cantSplit/>
          <w:trHeight w:val="586"/>
          <w:jc w:val="center"/>
        </w:trPr>
        <w:tc>
          <w:tcPr>
            <w:tcW w:w="816" w:type="dxa"/>
            <w:vMerge/>
            <w:vAlign w:val="center"/>
          </w:tcPr>
          <w:p w14:paraId="4D346A02" w14:textId="77777777" w:rsidR="00BB28C8" w:rsidRPr="00517562" w:rsidRDefault="00BB28C8" w:rsidP="003D2146">
            <w:pPr>
              <w:widowControl w:val="0"/>
              <w:spacing w:after="120"/>
              <w:jc w:val="both"/>
              <w:rPr>
                <w:rFonts w:ascii="GHEA Grapalat" w:hAnsi="GHEA Grapalat"/>
                <w:sz w:val="20"/>
                <w:szCs w:val="20"/>
              </w:rPr>
            </w:pPr>
          </w:p>
        </w:tc>
        <w:tc>
          <w:tcPr>
            <w:tcW w:w="4962" w:type="dxa"/>
            <w:vMerge/>
          </w:tcPr>
          <w:p w14:paraId="6ED3BAC5" w14:textId="77777777" w:rsidR="00BB28C8" w:rsidRPr="00517562" w:rsidRDefault="00BB28C8" w:rsidP="003D2146">
            <w:pPr>
              <w:widowControl w:val="0"/>
              <w:spacing w:after="120"/>
              <w:rPr>
                <w:rFonts w:ascii="GHEA Grapalat" w:hAnsi="GHEA Grapalat"/>
                <w:sz w:val="20"/>
                <w:szCs w:val="20"/>
              </w:rPr>
            </w:pPr>
          </w:p>
        </w:tc>
        <w:tc>
          <w:tcPr>
            <w:tcW w:w="1216" w:type="dxa"/>
            <w:vAlign w:val="center"/>
          </w:tcPr>
          <w:p w14:paraId="4BB114EC"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14:paraId="637C773A"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14:paraId="589AD493" w14:textId="77777777" w:rsidTr="003D2146">
        <w:trPr>
          <w:trHeight w:val="586"/>
          <w:jc w:val="center"/>
        </w:trPr>
        <w:tc>
          <w:tcPr>
            <w:tcW w:w="816" w:type="dxa"/>
            <w:vAlign w:val="center"/>
          </w:tcPr>
          <w:p w14:paraId="6F861CA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14:paraId="070551B7" w14:textId="77777777" w:rsidR="00BB28C8" w:rsidRPr="00517562" w:rsidRDefault="00BB28C8" w:rsidP="003D2146">
            <w:pPr>
              <w:widowControl w:val="0"/>
              <w:spacing w:after="120"/>
              <w:rPr>
                <w:rFonts w:ascii="GHEA Grapalat" w:hAnsi="GHEA Grapalat"/>
                <w:sz w:val="20"/>
                <w:szCs w:val="20"/>
              </w:rPr>
            </w:pPr>
          </w:p>
        </w:tc>
        <w:tc>
          <w:tcPr>
            <w:tcW w:w="1216" w:type="dxa"/>
            <w:vAlign w:val="center"/>
          </w:tcPr>
          <w:p w14:paraId="721C8B74" w14:textId="77777777"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14:paraId="4C1EE743" w14:textId="1108F3EE" w:rsidR="00BB28C8" w:rsidRPr="00230F0A" w:rsidRDefault="00BB28C8" w:rsidP="003D2146">
            <w:pPr>
              <w:widowControl w:val="0"/>
              <w:spacing w:after="120"/>
              <w:rPr>
                <w:rFonts w:ascii="GHEA Grapalat" w:hAnsi="GHEA Grapalat"/>
                <w:sz w:val="20"/>
                <w:szCs w:val="20"/>
                <w:lang w:val="hy-AM"/>
              </w:rPr>
            </w:pPr>
          </w:p>
        </w:tc>
      </w:tr>
      <w:tr w:rsidR="00BB28C8" w:rsidRPr="009F3DC7" w14:paraId="70DA5BDA" w14:textId="77777777" w:rsidTr="003D2146">
        <w:trPr>
          <w:trHeight w:val="586"/>
          <w:jc w:val="center"/>
        </w:trPr>
        <w:tc>
          <w:tcPr>
            <w:tcW w:w="816" w:type="dxa"/>
            <w:vAlign w:val="center"/>
          </w:tcPr>
          <w:p w14:paraId="46D9E012"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2</w:t>
            </w:r>
          </w:p>
        </w:tc>
        <w:tc>
          <w:tcPr>
            <w:tcW w:w="4962" w:type="dxa"/>
            <w:vAlign w:val="center"/>
          </w:tcPr>
          <w:p w14:paraId="2F75F61F" w14:textId="77777777" w:rsidR="00BB28C8" w:rsidRPr="00517562" w:rsidRDefault="00BB28C8" w:rsidP="003D2146">
            <w:pPr>
              <w:widowControl w:val="0"/>
              <w:spacing w:after="120"/>
              <w:rPr>
                <w:rFonts w:ascii="GHEA Grapalat" w:hAnsi="GHEA Grapalat"/>
                <w:sz w:val="20"/>
                <w:szCs w:val="20"/>
              </w:rPr>
            </w:pPr>
          </w:p>
        </w:tc>
        <w:tc>
          <w:tcPr>
            <w:tcW w:w="1216" w:type="dxa"/>
            <w:vAlign w:val="center"/>
          </w:tcPr>
          <w:p w14:paraId="5B6FC619" w14:textId="77777777"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14:paraId="6A0F87D1" w14:textId="77777777" w:rsidR="00BB28C8" w:rsidRPr="00517562" w:rsidRDefault="00BB28C8" w:rsidP="003D2146">
            <w:pPr>
              <w:widowControl w:val="0"/>
              <w:spacing w:after="120"/>
              <w:rPr>
                <w:rFonts w:ascii="GHEA Grapalat" w:hAnsi="GHEA Grapalat"/>
                <w:sz w:val="20"/>
                <w:szCs w:val="20"/>
              </w:rPr>
            </w:pPr>
          </w:p>
        </w:tc>
      </w:tr>
      <w:tr w:rsidR="00BB28C8" w:rsidRPr="009F3DC7" w14:paraId="15D8475A" w14:textId="77777777" w:rsidTr="003D2146">
        <w:trPr>
          <w:trHeight w:val="586"/>
          <w:jc w:val="center"/>
        </w:trPr>
        <w:tc>
          <w:tcPr>
            <w:tcW w:w="816" w:type="dxa"/>
            <w:vAlign w:val="center"/>
          </w:tcPr>
          <w:p w14:paraId="0402AEDD"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3</w:t>
            </w:r>
          </w:p>
        </w:tc>
        <w:tc>
          <w:tcPr>
            <w:tcW w:w="4962" w:type="dxa"/>
            <w:vAlign w:val="center"/>
          </w:tcPr>
          <w:p w14:paraId="75FB00B7" w14:textId="77777777" w:rsidR="00BB28C8" w:rsidRPr="00517562" w:rsidRDefault="00BB28C8" w:rsidP="003D2146">
            <w:pPr>
              <w:widowControl w:val="0"/>
              <w:spacing w:after="120"/>
              <w:rPr>
                <w:rFonts w:ascii="GHEA Grapalat" w:hAnsi="GHEA Grapalat"/>
                <w:sz w:val="20"/>
                <w:szCs w:val="20"/>
              </w:rPr>
            </w:pPr>
          </w:p>
        </w:tc>
        <w:tc>
          <w:tcPr>
            <w:tcW w:w="1216" w:type="dxa"/>
            <w:vAlign w:val="center"/>
          </w:tcPr>
          <w:p w14:paraId="395761AB" w14:textId="77777777"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14:paraId="684ABA41" w14:textId="77777777" w:rsidR="00BB28C8" w:rsidRPr="00517562" w:rsidRDefault="00BB28C8" w:rsidP="003D2146">
            <w:pPr>
              <w:widowControl w:val="0"/>
              <w:spacing w:after="120"/>
              <w:rPr>
                <w:rFonts w:ascii="GHEA Grapalat" w:hAnsi="GHEA Grapalat"/>
                <w:sz w:val="20"/>
                <w:szCs w:val="20"/>
              </w:rPr>
            </w:pPr>
          </w:p>
        </w:tc>
      </w:tr>
      <w:tr w:rsidR="00BB28C8" w:rsidRPr="009F3DC7" w14:paraId="4D25CD11" w14:textId="77777777" w:rsidTr="003D2146">
        <w:trPr>
          <w:trHeight w:val="586"/>
          <w:jc w:val="center"/>
        </w:trPr>
        <w:tc>
          <w:tcPr>
            <w:tcW w:w="816" w:type="dxa"/>
            <w:vAlign w:val="center"/>
          </w:tcPr>
          <w:p w14:paraId="25360537"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4</w:t>
            </w:r>
          </w:p>
        </w:tc>
        <w:tc>
          <w:tcPr>
            <w:tcW w:w="4962" w:type="dxa"/>
            <w:vAlign w:val="center"/>
          </w:tcPr>
          <w:p w14:paraId="2472C754" w14:textId="77777777" w:rsidR="00BB28C8" w:rsidRPr="00517562" w:rsidRDefault="00BB28C8" w:rsidP="003D2146">
            <w:pPr>
              <w:widowControl w:val="0"/>
              <w:spacing w:after="120"/>
              <w:rPr>
                <w:rFonts w:ascii="GHEA Grapalat" w:hAnsi="GHEA Grapalat"/>
                <w:sz w:val="20"/>
                <w:szCs w:val="20"/>
              </w:rPr>
            </w:pPr>
          </w:p>
        </w:tc>
        <w:tc>
          <w:tcPr>
            <w:tcW w:w="1216" w:type="dxa"/>
            <w:vAlign w:val="center"/>
          </w:tcPr>
          <w:p w14:paraId="6255ABC5" w14:textId="77777777"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14:paraId="0BAB7EA2" w14:textId="77777777" w:rsidR="00BB28C8" w:rsidRPr="00517562" w:rsidRDefault="00BB28C8" w:rsidP="003D2146">
            <w:pPr>
              <w:widowControl w:val="0"/>
              <w:spacing w:after="120"/>
              <w:rPr>
                <w:rFonts w:ascii="GHEA Grapalat" w:hAnsi="GHEA Grapalat"/>
                <w:sz w:val="20"/>
                <w:szCs w:val="20"/>
              </w:rPr>
            </w:pPr>
          </w:p>
        </w:tc>
      </w:tr>
      <w:tr w:rsidR="00BB28C8" w:rsidRPr="009F3DC7" w14:paraId="238D20F1" w14:textId="77777777" w:rsidTr="003D2146">
        <w:trPr>
          <w:trHeight w:val="586"/>
          <w:jc w:val="center"/>
        </w:trPr>
        <w:tc>
          <w:tcPr>
            <w:tcW w:w="816" w:type="dxa"/>
            <w:vAlign w:val="center"/>
          </w:tcPr>
          <w:p w14:paraId="3E38D234"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5</w:t>
            </w:r>
          </w:p>
        </w:tc>
        <w:tc>
          <w:tcPr>
            <w:tcW w:w="4962" w:type="dxa"/>
            <w:vAlign w:val="center"/>
          </w:tcPr>
          <w:p w14:paraId="24E4E43E" w14:textId="77777777" w:rsidR="00BB28C8" w:rsidRPr="00517562" w:rsidRDefault="00BB28C8" w:rsidP="003D2146">
            <w:pPr>
              <w:widowControl w:val="0"/>
              <w:spacing w:after="120"/>
              <w:rPr>
                <w:rFonts w:ascii="GHEA Grapalat" w:hAnsi="GHEA Grapalat"/>
                <w:sz w:val="20"/>
                <w:szCs w:val="20"/>
              </w:rPr>
            </w:pPr>
          </w:p>
        </w:tc>
        <w:tc>
          <w:tcPr>
            <w:tcW w:w="1216" w:type="dxa"/>
            <w:vAlign w:val="center"/>
          </w:tcPr>
          <w:p w14:paraId="7C14DFB5" w14:textId="77777777"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14:paraId="47D72401" w14:textId="77777777" w:rsidR="00BB28C8" w:rsidRPr="00517562" w:rsidRDefault="00BB28C8" w:rsidP="003D2146">
            <w:pPr>
              <w:widowControl w:val="0"/>
              <w:spacing w:after="120"/>
              <w:rPr>
                <w:rFonts w:ascii="GHEA Grapalat" w:hAnsi="GHEA Grapalat"/>
                <w:sz w:val="20"/>
                <w:szCs w:val="20"/>
              </w:rPr>
            </w:pPr>
          </w:p>
        </w:tc>
      </w:tr>
      <w:tr w:rsidR="00BB28C8" w:rsidRPr="009F3DC7" w14:paraId="5354B121" w14:textId="77777777" w:rsidTr="003D2146">
        <w:trPr>
          <w:trHeight w:val="586"/>
          <w:jc w:val="center"/>
        </w:trPr>
        <w:tc>
          <w:tcPr>
            <w:tcW w:w="816" w:type="dxa"/>
            <w:vAlign w:val="center"/>
          </w:tcPr>
          <w:p w14:paraId="78358A93"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w:t>
            </w:r>
          </w:p>
        </w:tc>
        <w:tc>
          <w:tcPr>
            <w:tcW w:w="4962" w:type="dxa"/>
            <w:vAlign w:val="center"/>
          </w:tcPr>
          <w:p w14:paraId="39121F1E" w14:textId="77777777" w:rsidR="00BB28C8" w:rsidRPr="00517562" w:rsidRDefault="00BB28C8" w:rsidP="003D2146">
            <w:pPr>
              <w:widowControl w:val="0"/>
              <w:spacing w:after="120"/>
              <w:rPr>
                <w:rFonts w:ascii="GHEA Grapalat" w:hAnsi="GHEA Grapalat"/>
                <w:sz w:val="20"/>
                <w:szCs w:val="20"/>
              </w:rPr>
            </w:pPr>
          </w:p>
        </w:tc>
        <w:tc>
          <w:tcPr>
            <w:tcW w:w="1216" w:type="dxa"/>
            <w:vAlign w:val="center"/>
          </w:tcPr>
          <w:p w14:paraId="0740832A" w14:textId="77777777"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14:paraId="50F49DC0" w14:textId="77777777" w:rsidR="00BB28C8" w:rsidRPr="00517562" w:rsidRDefault="00BB28C8" w:rsidP="003D2146">
            <w:pPr>
              <w:widowControl w:val="0"/>
              <w:spacing w:after="120"/>
              <w:rPr>
                <w:rFonts w:ascii="GHEA Grapalat" w:hAnsi="GHEA Grapalat"/>
                <w:sz w:val="20"/>
                <w:szCs w:val="20"/>
              </w:rPr>
            </w:pPr>
          </w:p>
        </w:tc>
      </w:tr>
      <w:tr w:rsidR="00BB28C8" w:rsidRPr="009F3DC7" w14:paraId="32497AEA" w14:textId="77777777" w:rsidTr="003D2146">
        <w:trPr>
          <w:cantSplit/>
          <w:trHeight w:val="586"/>
          <w:jc w:val="center"/>
        </w:trPr>
        <w:tc>
          <w:tcPr>
            <w:tcW w:w="5778" w:type="dxa"/>
            <w:gridSpan w:val="2"/>
            <w:vAlign w:val="center"/>
          </w:tcPr>
          <w:p w14:paraId="731C2BC8" w14:textId="77777777"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14:paraId="1AC88DF8" w14:textId="77777777" w:rsidR="00BB28C8" w:rsidRPr="00517562" w:rsidRDefault="00BB28C8" w:rsidP="003D2146">
            <w:pPr>
              <w:widowControl w:val="0"/>
              <w:spacing w:after="120"/>
              <w:jc w:val="center"/>
              <w:rPr>
                <w:rFonts w:ascii="GHEA Grapalat" w:hAnsi="GHEA Grapalat"/>
                <w:b/>
                <w:sz w:val="20"/>
                <w:szCs w:val="20"/>
              </w:rPr>
            </w:pPr>
          </w:p>
        </w:tc>
        <w:tc>
          <w:tcPr>
            <w:tcW w:w="1440" w:type="dxa"/>
            <w:vAlign w:val="center"/>
          </w:tcPr>
          <w:p w14:paraId="1AFB35BE" w14:textId="77777777" w:rsidR="00BB28C8" w:rsidRPr="00517562" w:rsidRDefault="00BB28C8" w:rsidP="003D2146">
            <w:pPr>
              <w:widowControl w:val="0"/>
              <w:spacing w:after="120"/>
              <w:jc w:val="center"/>
              <w:rPr>
                <w:rFonts w:ascii="GHEA Grapalat" w:hAnsi="GHEA Grapalat"/>
                <w:b/>
                <w:sz w:val="20"/>
                <w:szCs w:val="20"/>
              </w:rPr>
            </w:pPr>
          </w:p>
        </w:tc>
      </w:tr>
    </w:tbl>
    <w:p w14:paraId="47FD2206"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24CC2A5" w14:textId="77777777" w:rsidTr="003D2146">
        <w:trPr>
          <w:jc w:val="center"/>
        </w:trPr>
        <w:tc>
          <w:tcPr>
            <w:tcW w:w="4536" w:type="dxa"/>
          </w:tcPr>
          <w:p w14:paraId="550F10CD"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3E047365"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4BCBCB3F"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64411CC1"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c>
          <w:tcPr>
            <w:tcW w:w="760" w:type="dxa"/>
          </w:tcPr>
          <w:p w14:paraId="30F91565"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EB6922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1D114FBD"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3C2CC546"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1C98F07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r>
    </w:tbl>
    <w:p w14:paraId="45D3F222" w14:textId="77777777" w:rsidR="00BB28C8" w:rsidRPr="009F3DC7" w:rsidRDefault="00BB28C8" w:rsidP="00BB28C8">
      <w:pPr>
        <w:widowControl w:val="0"/>
        <w:tabs>
          <w:tab w:val="left" w:pos="8789"/>
        </w:tabs>
        <w:spacing w:after="160" w:line="360" w:lineRule="auto"/>
        <w:ind w:firstLine="567"/>
        <w:jc w:val="both"/>
        <w:rPr>
          <w:rFonts w:ascii="GHEA Grapalat" w:hAnsi="GHEA Grapalat"/>
        </w:rPr>
      </w:pPr>
    </w:p>
    <w:p w14:paraId="6EFCD30C" w14:textId="77777777"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14:paraId="7439653F"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14:paraId="58EE25AF"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432897E5"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0758068F"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42"/>
        <w:t>*</w:t>
      </w:r>
    </w:p>
    <w:p w14:paraId="570051AC"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685FDC" w14:paraId="2F49CB2D" w14:textId="77777777" w:rsidTr="003D2146">
        <w:trPr>
          <w:jc w:val="center"/>
        </w:trPr>
        <w:tc>
          <w:tcPr>
            <w:tcW w:w="10955" w:type="dxa"/>
            <w:gridSpan w:val="16"/>
          </w:tcPr>
          <w:p w14:paraId="424A1664"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14:paraId="0CCF980B" w14:textId="77777777" w:rsidTr="003D2146">
        <w:trPr>
          <w:jc w:val="center"/>
        </w:trPr>
        <w:tc>
          <w:tcPr>
            <w:tcW w:w="1259" w:type="dxa"/>
            <w:vAlign w:val="center"/>
          </w:tcPr>
          <w:p w14:paraId="3D0456D0"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14:paraId="6A833EC1"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14:paraId="480B601C"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14:paraId="7772DE85" w14:textId="77777777"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af6"/>
                <w:rFonts w:ascii="GHEA Grapalat" w:hAnsi="GHEA Grapalat"/>
                <w:sz w:val="14"/>
                <w:szCs w:val="16"/>
              </w:rPr>
              <w:footnoteReference w:customMarkFollows="1" w:id="43"/>
              <w:t>**</w:t>
            </w:r>
          </w:p>
        </w:tc>
      </w:tr>
      <w:tr w:rsidR="00BB28C8" w:rsidRPr="00685FDC" w14:paraId="501EB02C" w14:textId="77777777" w:rsidTr="003D2146">
        <w:trPr>
          <w:cantSplit/>
          <w:trHeight w:val="1134"/>
          <w:jc w:val="center"/>
        </w:trPr>
        <w:tc>
          <w:tcPr>
            <w:tcW w:w="1259" w:type="dxa"/>
          </w:tcPr>
          <w:p w14:paraId="13089E10" w14:textId="77777777" w:rsidR="00BB28C8" w:rsidRPr="00685FDC" w:rsidRDefault="00BB28C8" w:rsidP="003D2146">
            <w:pPr>
              <w:widowControl w:val="0"/>
              <w:spacing w:after="120"/>
              <w:jc w:val="center"/>
              <w:rPr>
                <w:rFonts w:ascii="GHEA Grapalat" w:hAnsi="GHEA Grapalat"/>
                <w:sz w:val="14"/>
                <w:szCs w:val="16"/>
              </w:rPr>
            </w:pPr>
          </w:p>
        </w:tc>
        <w:tc>
          <w:tcPr>
            <w:tcW w:w="1238" w:type="dxa"/>
          </w:tcPr>
          <w:p w14:paraId="4CA48AE7" w14:textId="77777777" w:rsidR="00BB28C8" w:rsidRPr="00685FDC" w:rsidRDefault="00BB28C8" w:rsidP="003D2146">
            <w:pPr>
              <w:widowControl w:val="0"/>
              <w:spacing w:after="120"/>
              <w:jc w:val="center"/>
              <w:rPr>
                <w:rFonts w:ascii="GHEA Grapalat" w:hAnsi="GHEA Grapalat"/>
                <w:sz w:val="14"/>
                <w:szCs w:val="16"/>
              </w:rPr>
            </w:pPr>
          </w:p>
        </w:tc>
        <w:tc>
          <w:tcPr>
            <w:tcW w:w="1019" w:type="dxa"/>
          </w:tcPr>
          <w:p w14:paraId="5F719782" w14:textId="77777777"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14:paraId="23CE3D08"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14:paraId="3A08177A"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6379664E"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14:paraId="4356A703"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6E51EE69"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5834278E"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63DE64B3"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14:paraId="65CA195E"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14:paraId="153C0C09"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3BA6636D"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14:paraId="7941223D"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52CB6F9A"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61854115" w14:textId="77777777"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BB28C8" w:rsidRPr="00685FDC" w14:paraId="6AB4E0C3" w14:textId="77777777" w:rsidTr="003D2146">
        <w:trPr>
          <w:cantSplit/>
          <w:trHeight w:val="1134"/>
          <w:jc w:val="center"/>
        </w:trPr>
        <w:tc>
          <w:tcPr>
            <w:tcW w:w="1259" w:type="dxa"/>
          </w:tcPr>
          <w:p w14:paraId="44597741" w14:textId="77777777" w:rsidR="00BB28C8" w:rsidRPr="00685FDC" w:rsidRDefault="00BB28C8" w:rsidP="003D2146">
            <w:pPr>
              <w:widowControl w:val="0"/>
              <w:spacing w:after="120"/>
              <w:jc w:val="center"/>
              <w:rPr>
                <w:rFonts w:ascii="GHEA Grapalat" w:hAnsi="GHEA Grapalat"/>
                <w:sz w:val="14"/>
                <w:szCs w:val="16"/>
              </w:rPr>
            </w:pPr>
          </w:p>
        </w:tc>
        <w:tc>
          <w:tcPr>
            <w:tcW w:w="1238" w:type="dxa"/>
          </w:tcPr>
          <w:p w14:paraId="3740C856" w14:textId="77777777" w:rsidR="00BB28C8" w:rsidRPr="00685FDC" w:rsidRDefault="00BB28C8" w:rsidP="003D2146">
            <w:pPr>
              <w:widowControl w:val="0"/>
              <w:spacing w:after="120"/>
              <w:jc w:val="center"/>
              <w:rPr>
                <w:rFonts w:ascii="GHEA Grapalat" w:hAnsi="GHEA Grapalat"/>
                <w:sz w:val="14"/>
                <w:szCs w:val="16"/>
              </w:rPr>
            </w:pPr>
          </w:p>
        </w:tc>
        <w:tc>
          <w:tcPr>
            <w:tcW w:w="1019" w:type="dxa"/>
          </w:tcPr>
          <w:p w14:paraId="4B526F45" w14:textId="77777777"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14:paraId="348396B7"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14:paraId="3739AC7E"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14:paraId="3A9B3896"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14:paraId="6FD6B206"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14:paraId="1A7880BA"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14:paraId="1BEF0C74"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14:paraId="3CBD906A"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14:paraId="4F59F6EB"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14:paraId="496268FE"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14:paraId="5F62A705"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vAlign w:val="center"/>
          </w:tcPr>
          <w:p w14:paraId="66AE6758"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44" w:type="dxa"/>
            <w:vAlign w:val="center"/>
          </w:tcPr>
          <w:p w14:paraId="4BBF96D3"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81" w:type="dxa"/>
            <w:vAlign w:val="center"/>
          </w:tcPr>
          <w:p w14:paraId="100A0029" w14:textId="77777777" w:rsidR="00BB28C8" w:rsidRPr="00685FDC" w:rsidRDefault="00BB28C8" w:rsidP="003D2146">
            <w:pPr>
              <w:widowControl w:val="0"/>
              <w:spacing w:after="120"/>
              <w:ind w:left="-95" w:right="-88"/>
              <w:jc w:val="center"/>
              <w:rPr>
                <w:rFonts w:ascii="GHEA Grapalat" w:hAnsi="GHEA Grapalat"/>
                <w:b/>
                <w:sz w:val="14"/>
                <w:szCs w:val="16"/>
              </w:rPr>
            </w:pPr>
            <w:r w:rsidRPr="00685FDC">
              <w:rPr>
                <w:rFonts w:ascii="GHEA Grapalat" w:hAnsi="GHEA Grapalat"/>
                <w:sz w:val="14"/>
                <w:szCs w:val="16"/>
              </w:rPr>
              <w:t>... %</w:t>
            </w:r>
          </w:p>
        </w:tc>
      </w:tr>
    </w:tbl>
    <w:p w14:paraId="381F77B3" w14:textId="77777777"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7585D9F8" w14:textId="77777777" w:rsidTr="003D2146">
        <w:trPr>
          <w:jc w:val="center"/>
        </w:trPr>
        <w:tc>
          <w:tcPr>
            <w:tcW w:w="4536" w:type="dxa"/>
          </w:tcPr>
          <w:p w14:paraId="2A3FE638"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706FC42A"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0AC56696"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51FD4E8D"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DBB4AB0"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152D4F7B"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064ED9CF"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1A068F8D"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8BDD44A"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2B07FD0D"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7"/>
          <w:footnotePr>
            <w:pos w:val="beneathText"/>
          </w:footnotePr>
          <w:type w:val="nextColumn"/>
          <w:pgSz w:w="11907" w:h="16840" w:code="9"/>
          <w:pgMar w:top="993" w:right="1418" w:bottom="1418" w:left="1418" w:header="561" w:footer="561" w:gutter="0"/>
          <w:cols w:space="720"/>
          <w:docGrid w:linePitch="326"/>
        </w:sectPr>
      </w:pPr>
    </w:p>
    <w:p w14:paraId="6C839C3C"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100D92B3"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73C19BE4"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035EB7ED" w14:textId="77777777" w:rsidTr="003D2146">
        <w:trPr>
          <w:tblCellSpacing w:w="7" w:type="dxa"/>
          <w:jc w:val="center"/>
        </w:trPr>
        <w:tc>
          <w:tcPr>
            <w:tcW w:w="0" w:type="auto"/>
            <w:vAlign w:val="center"/>
          </w:tcPr>
          <w:p w14:paraId="658662E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6F8C1EB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D8234A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372BE309"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29B1926F"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1C4B6EB7"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14E31369"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666C6E1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68C79AF4"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4C906A7E"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5B52342C"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7BA8520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63C29E31"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3C3BA640"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5765C708"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76915951" w14:textId="77777777"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14:paraId="411C6958" w14:textId="77777777"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7A02249D"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3F439E76" w14:textId="77777777"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2022DF6C"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74E201CE"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9F3DC7">
        <w:rPr>
          <w:rFonts w:ascii="GHEA Grapalat" w:hAnsi="GHEA Grapalat"/>
          <w:color w:val="000000"/>
        </w:rPr>
        <w:t>_ ,</w:t>
      </w:r>
      <w:proofErr w:type="gramEnd"/>
      <w:r w:rsidRPr="009F3DC7">
        <w:rPr>
          <w:rFonts w:ascii="GHEA Grapalat" w:hAnsi="GHEA Grapalat"/>
          <w:color w:val="000000"/>
        </w:rPr>
        <w:t xml:space="preserve">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1D6C384B"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5BB863D8"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5FFB989D" w14:textId="77777777" w:rsidTr="003D2146">
        <w:trPr>
          <w:trHeight w:val="345"/>
          <w:jc w:val="center"/>
        </w:trPr>
        <w:tc>
          <w:tcPr>
            <w:tcW w:w="379" w:type="dxa"/>
            <w:vMerge w:val="restart"/>
            <w:shd w:val="clear" w:color="auto" w:fill="auto"/>
            <w:vAlign w:val="center"/>
          </w:tcPr>
          <w:p w14:paraId="4BDB4410"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14:paraId="35CEF78C"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01E8FE05" w14:textId="77777777" w:rsidTr="003D2146">
        <w:trPr>
          <w:trHeight w:val="152"/>
          <w:jc w:val="center"/>
        </w:trPr>
        <w:tc>
          <w:tcPr>
            <w:tcW w:w="379" w:type="dxa"/>
            <w:vMerge/>
            <w:shd w:val="clear" w:color="auto" w:fill="auto"/>
          </w:tcPr>
          <w:p w14:paraId="521AA84F"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14:paraId="63B7C067"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14:paraId="1B5D2A3A"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14:paraId="6029C1BE"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14:paraId="3CFA8B96"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14:paraId="72C9D31B"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14:paraId="43B495F0"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0799F42F" w14:textId="77777777" w:rsidTr="003D2146">
        <w:trPr>
          <w:trHeight w:val="152"/>
          <w:jc w:val="center"/>
        </w:trPr>
        <w:tc>
          <w:tcPr>
            <w:tcW w:w="379" w:type="dxa"/>
            <w:vMerge/>
            <w:tcBorders>
              <w:bottom w:val="single" w:sz="4" w:space="0" w:color="auto"/>
            </w:tcBorders>
            <w:shd w:val="clear" w:color="auto" w:fill="auto"/>
          </w:tcPr>
          <w:p w14:paraId="6265B385"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14:paraId="72A4EDE0"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14:paraId="3C46A52F"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14:paraId="7D3BCAD2"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79E0D6D1"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14:paraId="419E0BEF"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673C9AFA"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1B1249C8"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27A532C8"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613570A6" w14:textId="77777777" w:rsidTr="003D2146">
        <w:trPr>
          <w:trHeight w:val="515"/>
          <w:jc w:val="center"/>
        </w:trPr>
        <w:tc>
          <w:tcPr>
            <w:tcW w:w="379" w:type="dxa"/>
            <w:shd w:val="clear" w:color="auto" w:fill="auto"/>
            <w:vAlign w:val="center"/>
          </w:tcPr>
          <w:p w14:paraId="3839542A"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14:paraId="0A5EA5BB"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14:paraId="6C089B92"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14:paraId="2145296D"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14:paraId="7552F7F6"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14:paraId="0AFF8F82"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14:paraId="09311A83"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14:paraId="3BD2D47A"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14:paraId="222E31B3"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36643D23" w14:textId="77777777" w:rsidTr="003D2146">
        <w:trPr>
          <w:trHeight w:val="515"/>
          <w:jc w:val="center"/>
        </w:trPr>
        <w:tc>
          <w:tcPr>
            <w:tcW w:w="379" w:type="dxa"/>
            <w:shd w:val="clear" w:color="auto" w:fill="auto"/>
          </w:tcPr>
          <w:p w14:paraId="5A2F7B3A"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14:paraId="6A9741A0"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14:paraId="47BD83FF"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14:paraId="4C7DA48E"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14:paraId="0B1EAA0A"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14:paraId="326DFBEE"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14:paraId="40669913"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14:paraId="3B0B4FE9"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14:paraId="3C056799"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14:paraId="3E8A386A"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57A30609"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242B64B5"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67470AE1" w14:textId="77777777" w:rsidTr="003D2146">
        <w:trPr>
          <w:trHeight w:val="266"/>
          <w:tblCellSpacing w:w="7" w:type="dxa"/>
          <w:jc w:val="center"/>
        </w:trPr>
        <w:tc>
          <w:tcPr>
            <w:tcW w:w="0" w:type="auto"/>
            <w:vAlign w:val="center"/>
          </w:tcPr>
          <w:p w14:paraId="2FC33AA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6FAD529C"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7F698D53" w14:textId="77777777" w:rsidTr="003D2146">
        <w:trPr>
          <w:trHeight w:val="473"/>
          <w:tblCellSpacing w:w="7" w:type="dxa"/>
          <w:jc w:val="center"/>
        </w:trPr>
        <w:tc>
          <w:tcPr>
            <w:tcW w:w="0" w:type="auto"/>
            <w:vAlign w:val="center"/>
          </w:tcPr>
          <w:p w14:paraId="2B793C45"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6509F76F"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4A664B65"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51673503"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7F79AB7E" w14:textId="77777777" w:rsidTr="003D2146">
        <w:trPr>
          <w:trHeight w:val="503"/>
          <w:tblCellSpacing w:w="7" w:type="dxa"/>
          <w:jc w:val="center"/>
        </w:trPr>
        <w:tc>
          <w:tcPr>
            <w:tcW w:w="0" w:type="auto"/>
            <w:vAlign w:val="center"/>
          </w:tcPr>
          <w:p w14:paraId="0F5FB62C"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65DC63C3"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52EC2F5E"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49E208D5"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7C3108F9" w14:textId="77777777" w:rsidTr="003D2146">
        <w:trPr>
          <w:trHeight w:val="281"/>
          <w:tblCellSpacing w:w="7" w:type="dxa"/>
          <w:jc w:val="center"/>
        </w:trPr>
        <w:tc>
          <w:tcPr>
            <w:tcW w:w="0" w:type="auto"/>
            <w:vAlign w:val="center"/>
          </w:tcPr>
          <w:p w14:paraId="79B4F1F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2DB4626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003231B2"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20A9293F" w14:textId="77777777" w:rsidR="00BB28C8" w:rsidRDefault="00BB28C8" w:rsidP="00BB28C8">
      <w:pPr>
        <w:rPr>
          <w:rFonts w:ascii="GHEA Grapalat" w:hAnsi="GHEA Grapalat" w:cs="Sylfaen"/>
          <w:b/>
        </w:rPr>
      </w:pPr>
      <w:r>
        <w:rPr>
          <w:rFonts w:ascii="GHEA Grapalat" w:hAnsi="GHEA Grapalat" w:cs="Sylfaen"/>
          <w:b/>
        </w:rPr>
        <w:br w:type="page"/>
      </w:r>
    </w:p>
    <w:p w14:paraId="14A0167B"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5C8B1E36"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proofErr w:type="gramEnd"/>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6012D9ED" w14:textId="77777777" w:rsidR="00BB28C8" w:rsidRPr="009F3DC7" w:rsidRDefault="00BB28C8" w:rsidP="00BB28C8">
      <w:pPr>
        <w:widowControl w:val="0"/>
        <w:spacing w:after="160" w:line="360" w:lineRule="auto"/>
        <w:jc w:val="center"/>
        <w:rPr>
          <w:rFonts w:ascii="GHEA Grapalat" w:hAnsi="GHEA Grapalat" w:cs="Sylfaen"/>
        </w:rPr>
      </w:pPr>
    </w:p>
    <w:p w14:paraId="4E3F50E8"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6E0FBF20"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6D242F93"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20420B79"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20BED82E"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54783187"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210F990"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0042C3E9"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1C6276C5"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08733518"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46C88D32"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4BD75322"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6DD88D7"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3B1B7221"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E9D0D94"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A1EB286"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6B3644B"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569BAA58"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6F63082"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4DAFC0DE"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6A86F616"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13660E42"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CE2D194"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148EEBE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49FD3EFB" w14:textId="77777777" w:rsidR="00BB28C8" w:rsidRPr="00C8328C" w:rsidRDefault="00BB28C8" w:rsidP="003D2146">
            <w:pPr>
              <w:widowControl w:val="0"/>
              <w:spacing w:after="120"/>
              <w:rPr>
                <w:rFonts w:ascii="GHEA Grapalat" w:hAnsi="GHEA Grapalat" w:cs="Sylfaen"/>
                <w:sz w:val="16"/>
                <w:szCs w:val="16"/>
              </w:rPr>
            </w:pPr>
          </w:p>
        </w:tc>
      </w:tr>
    </w:tbl>
    <w:p w14:paraId="4D3DC31B"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5572C770"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2F59EB5B" w14:textId="77777777" w:rsidR="00BB28C8" w:rsidRDefault="00BB28C8" w:rsidP="00BB28C8">
      <w:pPr>
        <w:rPr>
          <w:rFonts w:ascii="GHEA Grapalat" w:hAnsi="GHEA Grapalat"/>
        </w:rPr>
      </w:pPr>
      <w:r>
        <w:rPr>
          <w:rFonts w:ascii="GHEA Grapalat" w:hAnsi="GHEA Grapalat"/>
        </w:rPr>
        <w:br w:type="page"/>
      </w:r>
    </w:p>
    <w:p w14:paraId="27A6C978"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448BB80A"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350"/>
        <w:gridCol w:w="4720"/>
      </w:tblGrid>
      <w:tr w:rsidR="00BB28C8" w:rsidRPr="009F3DC7" w14:paraId="43386AB3" w14:textId="77777777" w:rsidTr="003D2146">
        <w:tc>
          <w:tcPr>
            <w:tcW w:w="4785" w:type="dxa"/>
          </w:tcPr>
          <w:p w14:paraId="3F20415B"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53782536"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666225F3"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5E56BBB5"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7C2EA98B" w14:textId="77777777" w:rsidTr="003D2146">
        <w:trPr>
          <w:tblCellSpacing w:w="7" w:type="dxa"/>
          <w:jc w:val="center"/>
        </w:trPr>
        <w:tc>
          <w:tcPr>
            <w:tcW w:w="0" w:type="auto"/>
            <w:vAlign w:val="center"/>
          </w:tcPr>
          <w:p w14:paraId="406C0631"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0B364DCF"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3D53C708"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520746A9"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54E20DE3" w14:textId="77777777" w:rsidTr="003D2146">
        <w:trPr>
          <w:tblCellSpacing w:w="7" w:type="dxa"/>
          <w:jc w:val="center"/>
        </w:trPr>
        <w:tc>
          <w:tcPr>
            <w:tcW w:w="0" w:type="auto"/>
            <w:vAlign w:val="center"/>
          </w:tcPr>
          <w:p w14:paraId="252B25C5"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0354BC2E"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64C3DA5F"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489D480E"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7F3B9E45"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2D33B0FB"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33196706" w14:textId="77777777" w:rsidR="008D352C" w:rsidRDefault="008D352C" w:rsidP="00BB28C8">
      <w:pPr>
        <w:widowControl w:val="0"/>
        <w:spacing w:after="160"/>
        <w:ind w:left="-142" w:firstLine="142"/>
        <w:jc w:val="both"/>
        <w:rPr>
          <w:rFonts w:ascii="GHEA Grapalat" w:hAnsi="GHEA Grapalat"/>
          <w:i/>
        </w:rPr>
      </w:pPr>
    </w:p>
    <w:p w14:paraId="709222D9" w14:textId="77777777" w:rsidR="00FC44B8" w:rsidRDefault="00FC44B8" w:rsidP="00BB28C8">
      <w:pPr>
        <w:widowControl w:val="0"/>
        <w:spacing w:after="160"/>
        <w:ind w:left="-142" w:firstLine="142"/>
        <w:jc w:val="both"/>
        <w:rPr>
          <w:rFonts w:ascii="GHEA Grapalat" w:hAnsi="GHEA Grapalat"/>
          <w:i/>
        </w:rPr>
      </w:pPr>
    </w:p>
    <w:p w14:paraId="314FDE96" w14:textId="77777777" w:rsidR="00FC44B8" w:rsidRDefault="00FC44B8" w:rsidP="00BB28C8">
      <w:pPr>
        <w:widowControl w:val="0"/>
        <w:spacing w:after="160"/>
        <w:ind w:left="-142" w:firstLine="142"/>
        <w:jc w:val="both"/>
        <w:rPr>
          <w:rFonts w:ascii="GHEA Grapalat" w:hAnsi="GHEA Grapalat"/>
          <w:i/>
        </w:rPr>
      </w:pPr>
    </w:p>
    <w:p w14:paraId="601AEECA" w14:textId="77777777" w:rsidR="00FC44B8" w:rsidRDefault="00FC44B8" w:rsidP="00BB28C8">
      <w:pPr>
        <w:widowControl w:val="0"/>
        <w:spacing w:after="160"/>
        <w:ind w:left="-142" w:firstLine="142"/>
        <w:jc w:val="both"/>
        <w:rPr>
          <w:rFonts w:ascii="GHEA Grapalat" w:hAnsi="GHEA Grapalat"/>
          <w:i/>
        </w:rPr>
      </w:pPr>
    </w:p>
    <w:p w14:paraId="0447B479" w14:textId="77777777" w:rsidR="00FC44B8" w:rsidRDefault="00FC44B8" w:rsidP="00BB28C8">
      <w:pPr>
        <w:widowControl w:val="0"/>
        <w:spacing w:after="160"/>
        <w:ind w:left="-142" w:firstLine="142"/>
        <w:jc w:val="both"/>
        <w:rPr>
          <w:rFonts w:ascii="GHEA Grapalat" w:hAnsi="GHEA Grapalat"/>
          <w:i/>
        </w:rPr>
      </w:pPr>
    </w:p>
    <w:p w14:paraId="4DE32773" w14:textId="77777777" w:rsidR="00FC44B8" w:rsidRDefault="00FC44B8" w:rsidP="00BB28C8">
      <w:pPr>
        <w:widowControl w:val="0"/>
        <w:spacing w:after="160"/>
        <w:ind w:left="-142" w:firstLine="142"/>
        <w:jc w:val="both"/>
        <w:rPr>
          <w:rFonts w:ascii="GHEA Grapalat" w:hAnsi="GHEA Grapalat"/>
          <w:i/>
        </w:rPr>
      </w:pPr>
    </w:p>
    <w:p w14:paraId="1E6D4809" w14:textId="77777777" w:rsidR="00FC44B8" w:rsidRDefault="00FC44B8" w:rsidP="00BB28C8">
      <w:pPr>
        <w:widowControl w:val="0"/>
        <w:spacing w:after="160"/>
        <w:ind w:left="-142" w:firstLine="142"/>
        <w:jc w:val="both"/>
        <w:rPr>
          <w:rFonts w:ascii="GHEA Grapalat" w:hAnsi="GHEA Grapalat"/>
          <w:i/>
        </w:rPr>
      </w:pPr>
    </w:p>
    <w:p w14:paraId="61715244" w14:textId="77777777" w:rsidR="00FC44B8" w:rsidRDefault="00FC44B8" w:rsidP="00BB28C8">
      <w:pPr>
        <w:widowControl w:val="0"/>
        <w:spacing w:after="160"/>
        <w:ind w:left="-142" w:firstLine="142"/>
        <w:jc w:val="both"/>
        <w:rPr>
          <w:rFonts w:ascii="GHEA Grapalat" w:hAnsi="GHEA Grapalat"/>
          <w:i/>
        </w:rPr>
      </w:pPr>
    </w:p>
    <w:p w14:paraId="536DE21A" w14:textId="77777777" w:rsidR="00FC44B8" w:rsidRDefault="00FC44B8" w:rsidP="00BB28C8">
      <w:pPr>
        <w:widowControl w:val="0"/>
        <w:spacing w:after="160"/>
        <w:ind w:left="-142" w:firstLine="142"/>
        <w:jc w:val="both"/>
        <w:rPr>
          <w:rFonts w:ascii="GHEA Grapalat" w:hAnsi="GHEA Grapalat"/>
          <w:i/>
        </w:rPr>
      </w:pPr>
    </w:p>
    <w:p w14:paraId="3987F2C3" w14:textId="77777777" w:rsidR="00FC44B8" w:rsidRDefault="00FC44B8" w:rsidP="00BB28C8">
      <w:pPr>
        <w:widowControl w:val="0"/>
        <w:spacing w:after="160"/>
        <w:ind w:left="-142" w:firstLine="142"/>
        <w:jc w:val="both"/>
        <w:rPr>
          <w:rFonts w:ascii="GHEA Grapalat" w:hAnsi="GHEA Grapalat"/>
          <w:i/>
        </w:rPr>
      </w:pPr>
    </w:p>
    <w:p w14:paraId="2F78EB39" w14:textId="77777777" w:rsidR="00FC44B8" w:rsidRDefault="00FC44B8" w:rsidP="00BB28C8">
      <w:pPr>
        <w:widowControl w:val="0"/>
        <w:spacing w:after="160"/>
        <w:ind w:left="-142" w:firstLine="142"/>
        <w:jc w:val="both"/>
        <w:rPr>
          <w:rFonts w:ascii="GHEA Grapalat" w:hAnsi="GHEA Grapalat"/>
          <w:i/>
        </w:rPr>
      </w:pPr>
    </w:p>
    <w:p w14:paraId="4CE4AF04" w14:textId="77777777" w:rsidR="00FC44B8" w:rsidRDefault="00FC44B8" w:rsidP="00BB28C8">
      <w:pPr>
        <w:widowControl w:val="0"/>
        <w:spacing w:after="160"/>
        <w:ind w:left="-142" w:firstLine="142"/>
        <w:jc w:val="both"/>
        <w:rPr>
          <w:rFonts w:ascii="GHEA Grapalat" w:hAnsi="GHEA Grapalat"/>
          <w:i/>
        </w:rPr>
      </w:pPr>
    </w:p>
    <w:p w14:paraId="7C1B06F7" w14:textId="77777777" w:rsidR="00FC44B8" w:rsidRDefault="00FC44B8" w:rsidP="00BB28C8">
      <w:pPr>
        <w:widowControl w:val="0"/>
        <w:spacing w:after="160"/>
        <w:ind w:left="-142" w:firstLine="142"/>
        <w:jc w:val="both"/>
        <w:rPr>
          <w:rFonts w:ascii="GHEA Grapalat" w:hAnsi="GHEA Grapalat"/>
          <w:i/>
        </w:rPr>
      </w:pPr>
    </w:p>
    <w:p w14:paraId="33E71BC1" w14:textId="77777777" w:rsidR="00FC44B8" w:rsidRDefault="00FC44B8" w:rsidP="00BB28C8">
      <w:pPr>
        <w:widowControl w:val="0"/>
        <w:spacing w:after="160"/>
        <w:ind w:left="-142" w:firstLine="142"/>
        <w:jc w:val="both"/>
        <w:rPr>
          <w:rFonts w:ascii="GHEA Grapalat" w:hAnsi="GHEA Grapalat"/>
          <w:i/>
        </w:rPr>
      </w:pPr>
    </w:p>
    <w:p w14:paraId="442095DA" w14:textId="77777777" w:rsidR="00FC44B8" w:rsidRDefault="00FC44B8" w:rsidP="00BB28C8">
      <w:pPr>
        <w:widowControl w:val="0"/>
        <w:spacing w:after="160"/>
        <w:ind w:left="-142" w:firstLine="142"/>
        <w:jc w:val="both"/>
        <w:rPr>
          <w:rFonts w:ascii="GHEA Grapalat" w:hAnsi="GHEA Grapalat"/>
          <w:i/>
        </w:rPr>
      </w:pPr>
    </w:p>
    <w:p w14:paraId="3121A4C3" w14:textId="77777777" w:rsidR="00FC44B8" w:rsidRDefault="00FC44B8" w:rsidP="00BB28C8">
      <w:pPr>
        <w:widowControl w:val="0"/>
        <w:spacing w:after="160"/>
        <w:ind w:left="-142" w:firstLine="142"/>
        <w:jc w:val="both"/>
        <w:rPr>
          <w:rFonts w:ascii="GHEA Grapalat" w:hAnsi="GHEA Grapalat"/>
          <w:i/>
        </w:rPr>
      </w:pPr>
    </w:p>
    <w:p w14:paraId="72BA9B23" w14:textId="77777777" w:rsidR="00FC44B8" w:rsidRDefault="00FC44B8" w:rsidP="00BB28C8">
      <w:pPr>
        <w:widowControl w:val="0"/>
        <w:spacing w:after="160"/>
        <w:ind w:left="-142" w:firstLine="142"/>
        <w:jc w:val="both"/>
        <w:rPr>
          <w:rFonts w:ascii="GHEA Grapalat" w:hAnsi="GHEA Grapalat"/>
          <w:i/>
        </w:rPr>
      </w:pPr>
    </w:p>
    <w:p w14:paraId="7BDE86CC" w14:textId="77777777" w:rsidR="00FC44B8" w:rsidRDefault="00FC44B8" w:rsidP="00BB28C8">
      <w:pPr>
        <w:widowControl w:val="0"/>
        <w:spacing w:after="160"/>
        <w:ind w:left="-142" w:firstLine="142"/>
        <w:jc w:val="both"/>
        <w:rPr>
          <w:rFonts w:ascii="GHEA Grapalat" w:hAnsi="GHEA Grapalat"/>
          <w:i/>
        </w:rPr>
      </w:pPr>
    </w:p>
    <w:p w14:paraId="22E62E55"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Приложение № 5</w:t>
      </w:r>
    </w:p>
    <w:p w14:paraId="738C2DD8"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w:t>
      </w:r>
      <w:proofErr w:type="gramStart"/>
      <w:r w:rsidRPr="00487F5A">
        <w:rPr>
          <w:rFonts w:ascii="GHEA Grapalat" w:hAnsi="GHEA Grapalat"/>
          <w:i/>
          <w:lang w:val="hy-AM"/>
        </w:rPr>
        <w:t xml:space="preserve">«  </w:t>
      </w:r>
      <w:proofErr w:type="gramEnd"/>
      <w:r w:rsidRPr="00487F5A">
        <w:rPr>
          <w:rFonts w:ascii="GHEA Grapalat" w:hAnsi="GHEA Grapalat"/>
          <w:i/>
          <w:lang w:val="hy-AM"/>
        </w:rPr>
        <w:t xml:space="preserve">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63C7B5CC" w14:textId="77777777" w:rsidR="00FC44B8" w:rsidRPr="00487F5A" w:rsidRDefault="00FC44B8" w:rsidP="00FC44B8">
      <w:pPr>
        <w:jc w:val="center"/>
        <w:rPr>
          <w:rFonts w:ascii="GHEA Grapalat" w:hAnsi="GHEA Grapalat" w:cs="GHEA Grapalat"/>
        </w:rPr>
      </w:pPr>
    </w:p>
    <w:p w14:paraId="7F963689" w14:textId="77777777"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14:paraId="40B72765" w14:textId="77777777" w:rsidR="00FC44B8" w:rsidRPr="00487F5A" w:rsidRDefault="00FC44B8" w:rsidP="00FC44B8">
      <w:pPr>
        <w:jc w:val="center"/>
        <w:rPr>
          <w:rFonts w:ascii="GHEA Grapalat" w:hAnsi="GHEA Grapalat" w:cs="GHEA Grapalat"/>
          <w:lang w:val="hy-AM"/>
        </w:rPr>
      </w:pPr>
    </w:p>
    <w:p w14:paraId="4D6F30D2" w14:textId="77777777"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3DB0CE0B" w14:textId="77777777"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42DD4919" w14:textId="77777777" w:rsidR="00FC44B8" w:rsidRPr="00487F5A" w:rsidRDefault="00FC44B8" w:rsidP="00FC44B8">
      <w:pPr>
        <w:rPr>
          <w:rFonts w:ascii="GHEA Grapalat" w:hAnsi="GHEA Grapalat"/>
          <w:vertAlign w:val="superscript"/>
          <w:lang w:val="es-ES"/>
        </w:rPr>
      </w:pPr>
    </w:p>
    <w:p w14:paraId="3E4A1A66" w14:textId="77777777" w:rsidR="00FC44B8" w:rsidRPr="00487F5A" w:rsidRDefault="00FC44B8" w:rsidP="00FC44B8">
      <w:pPr>
        <w:pStyle w:val="aff3"/>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3BE39E7C" w14:textId="77777777"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2643D650" w14:textId="77777777"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w:t>
      </w:r>
      <w:proofErr w:type="gramStart"/>
      <w:r w:rsidRPr="00487F5A">
        <w:rPr>
          <w:rFonts w:ascii="GHEA Grapalat" w:hAnsi="GHEA Grapalat" w:cs="Sylfaen"/>
          <w:sz w:val="20"/>
          <w:szCs w:val="20"/>
        </w:rPr>
        <w:t xml:space="preserve">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w:t>
      </w:r>
      <w:proofErr w:type="gramEnd"/>
      <w:r w:rsidRPr="00487F5A">
        <w:rPr>
          <w:rFonts w:ascii="GHEA Grapalat" w:hAnsi="GHEA Grapalat"/>
          <w:i/>
          <w:sz w:val="20"/>
          <w:szCs w:val="20"/>
          <w:lang w:val="af-ZA"/>
        </w:rPr>
        <w:t>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138177AF" w14:textId="77777777"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68D92606" w14:textId="77777777"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года</w:t>
      </w:r>
      <w:proofErr w:type="gramEnd"/>
      <w:r w:rsidRPr="00487F5A">
        <w:rPr>
          <w:rFonts w:ascii="GHEA Grapalat" w:hAnsi="GHEA Grapalat" w:cs="Sylfaen"/>
          <w:sz w:val="20"/>
          <w:szCs w:val="20"/>
        </w:rPr>
        <w:t xml:space="preserve">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6D94AFE2" w14:textId="77777777" w:rsidR="00FC44B8" w:rsidRPr="00487F5A" w:rsidRDefault="00FC44B8" w:rsidP="00FC44B8">
      <w:pPr>
        <w:rPr>
          <w:rFonts w:ascii="GHEA Grapalat" w:hAnsi="GHEA Grapalat" w:cs="Sylfaen"/>
          <w:sz w:val="20"/>
          <w:szCs w:val="20"/>
          <w:lang w:val="es-ES"/>
        </w:rPr>
      </w:pPr>
    </w:p>
    <w:p w14:paraId="7C2C6D08" w14:textId="77777777" w:rsidR="00FC44B8" w:rsidRPr="00487F5A" w:rsidRDefault="00FC44B8" w:rsidP="00FC44B8">
      <w:pPr>
        <w:pStyle w:val="aff3"/>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 xml:space="preserve">Согласен с условиями изложенными в пункте </w:t>
      </w:r>
      <w:proofErr w:type="gramStart"/>
      <w:r w:rsidRPr="00487F5A">
        <w:rPr>
          <w:rFonts w:ascii="GHEA Grapalat" w:hAnsi="GHEA Grapalat" w:cs="Sylfaen"/>
          <w:sz w:val="20"/>
          <w:szCs w:val="20"/>
        </w:rPr>
        <w:t>8.12 .</w:t>
      </w:r>
      <w:proofErr w:type="gramEnd"/>
    </w:p>
    <w:p w14:paraId="4F5FB687" w14:textId="77777777" w:rsidR="00FC44B8" w:rsidRPr="00487F5A" w:rsidRDefault="00FC44B8" w:rsidP="00FC44B8">
      <w:pPr>
        <w:jc w:val="center"/>
        <w:rPr>
          <w:rFonts w:ascii="GHEA Grapalat" w:hAnsi="GHEA Grapalat" w:cs="GHEA Grapalat"/>
          <w:lang w:val="es-ES"/>
        </w:rPr>
      </w:pPr>
    </w:p>
    <w:p w14:paraId="25EA452B" w14:textId="77777777" w:rsidR="00FC44B8" w:rsidRPr="00487F5A" w:rsidRDefault="00FC44B8" w:rsidP="00FC44B8">
      <w:pPr>
        <w:jc w:val="center"/>
        <w:rPr>
          <w:rFonts w:ascii="GHEA Grapalat" w:hAnsi="GHEA Grapalat" w:cs="Sylfaen"/>
          <w:b/>
          <w:lang w:val="es-ES"/>
        </w:rPr>
      </w:pPr>
    </w:p>
    <w:p w14:paraId="276C3A38" w14:textId="77777777"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7E0247A3" w14:textId="77777777"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38833B7D" w14:textId="77777777"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14:paraId="1D8E0D3E"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6D9ECD66"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003AC602" w14:textId="77777777" w:rsidR="00FC44B8" w:rsidRPr="00487F5A" w:rsidRDefault="00FC44B8" w:rsidP="00FC44B8">
      <w:pPr>
        <w:jc w:val="center"/>
        <w:rPr>
          <w:rFonts w:ascii="GHEA Grapalat" w:hAnsi="GHEA Grapalat" w:cs="Sylfaen"/>
          <w:sz w:val="16"/>
          <w:szCs w:val="16"/>
          <w:lang w:val="es-ES"/>
        </w:rPr>
      </w:pPr>
    </w:p>
    <w:p w14:paraId="69CAE941" w14:textId="77777777"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w:t>
      </w:r>
      <w:proofErr w:type="gramEnd"/>
      <w:r w:rsidRPr="00487F5A">
        <w:rPr>
          <w:rFonts w:ascii="GHEA Grapalat" w:hAnsi="GHEA Grapalat"/>
          <w:sz w:val="20"/>
          <w:lang w:val="hy-AM"/>
        </w:rPr>
        <w:tab/>
        <w:t xml:space="preserve"> </w:t>
      </w:r>
    </w:p>
    <w:p w14:paraId="28635B1A" w14:textId="77777777" w:rsidR="00FC44B8" w:rsidRPr="00B138F3" w:rsidRDefault="00FC44B8" w:rsidP="006E7D3E">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B3F373" w14:textId="77777777" w:rsidR="00483ECB" w:rsidRDefault="00483ECB">
      <w:r>
        <w:separator/>
      </w:r>
    </w:p>
  </w:endnote>
  <w:endnote w:type="continuationSeparator" w:id="0">
    <w:p w14:paraId="6312CDEE" w14:textId="77777777" w:rsidR="00483ECB" w:rsidRDefault="00483E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03841"/>
      <w:docPartObj>
        <w:docPartGallery w:val="Page Numbers (Bottom of Page)"/>
        <w:docPartUnique/>
      </w:docPartObj>
    </w:sdtPr>
    <w:sdtEndPr>
      <w:rPr>
        <w:rFonts w:ascii="GHEA Grapalat" w:hAnsi="GHEA Grapalat"/>
        <w:sz w:val="24"/>
        <w:szCs w:val="24"/>
      </w:rPr>
    </w:sdtEndPr>
    <w:sdtContent>
      <w:p w14:paraId="2649C0F2" w14:textId="77777777" w:rsidR="003D1D1B" w:rsidRPr="003E450C" w:rsidRDefault="003D1D1B">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46324D">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2AE055" w14:textId="77777777" w:rsidR="00483ECB" w:rsidRDefault="00483ECB">
      <w:r>
        <w:separator/>
      </w:r>
    </w:p>
  </w:footnote>
  <w:footnote w:type="continuationSeparator" w:id="0">
    <w:p w14:paraId="6AFB146B" w14:textId="77777777" w:rsidR="00483ECB" w:rsidRDefault="00483ECB">
      <w:r>
        <w:continuationSeparator/>
      </w:r>
    </w:p>
  </w:footnote>
  <w:footnote w:id="1">
    <w:p w14:paraId="69008E24" w14:textId="02CAEA3B" w:rsidR="003D1D1B" w:rsidRPr="00793343" w:rsidRDefault="003D1D1B" w:rsidP="007A5F50">
      <w:pPr>
        <w:pStyle w:val="af2"/>
        <w:jc w:val="both"/>
        <w:rPr>
          <w:rFonts w:asciiTheme="minorHAnsi" w:hAnsiTheme="minorHAnsi"/>
          <w:i/>
        </w:rPr>
      </w:pPr>
    </w:p>
  </w:footnote>
  <w:footnote w:id="2">
    <w:p w14:paraId="5559DAFC" w14:textId="77777777" w:rsidR="003D1D1B" w:rsidRPr="008842CE" w:rsidRDefault="003D1D1B"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7332E291" w14:textId="77777777" w:rsidR="003D1D1B" w:rsidRPr="00541313" w:rsidRDefault="003D1D1B"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 xml:space="preserve">7-й раздел первой части </w:t>
      </w:r>
      <w:proofErr w:type="gramStart"/>
      <w:r w:rsidRPr="002D6A4F">
        <w:rPr>
          <w:rFonts w:ascii="GHEA Grapalat" w:hAnsi="GHEA Grapalat"/>
          <w:i/>
          <w:sz w:val="20"/>
          <w:szCs w:val="20"/>
        </w:rPr>
        <w:t>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w:t>
      </w:r>
      <w:proofErr w:type="gramEnd"/>
      <w:r w:rsidRPr="00D3436F">
        <w:rPr>
          <w:rFonts w:ascii="GHEA Grapalat" w:hAnsi="GHEA Grapalat"/>
          <w:i/>
          <w:sz w:val="20"/>
          <w:szCs w:val="20"/>
        </w:rPr>
        <w:t xml:space="preserve"> из приглашения, если </w:t>
      </w:r>
      <w:r w:rsidRPr="00541313">
        <w:rPr>
          <w:rFonts w:ascii="GHEA Grapalat" w:hAnsi="GHEA Grapalat"/>
          <w:i/>
          <w:sz w:val="20"/>
          <w:szCs w:val="20"/>
        </w:rPr>
        <w:t>:</w:t>
      </w:r>
    </w:p>
    <w:p w14:paraId="022AB989" w14:textId="77777777" w:rsidR="003D1D1B" w:rsidRDefault="003D1D1B"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3C1C5CC4" w14:textId="77777777" w:rsidR="003D1D1B" w:rsidRDefault="003D1D1B"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271F9430" w14:textId="77777777" w:rsidR="003D1D1B" w:rsidRDefault="003D1D1B"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0184BCC6" w14:textId="77777777" w:rsidR="003D1D1B" w:rsidRPr="00D3436F" w:rsidRDefault="003D1D1B"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proofErr w:type="gramStart"/>
      <w:r>
        <w:rPr>
          <w:rFonts w:ascii="GHEA Grapalat" w:hAnsi="GHEA Grapalat"/>
          <w:i/>
          <w:sz w:val="20"/>
          <w:szCs w:val="20"/>
        </w:rPr>
        <w:t>и  соответствующие</w:t>
      </w:r>
      <w:proofErr w:type="gramEnd"/>
      <w:r>
        <w:rPr>
          <w:rFonts w:ascii="GHEA Grapalat" w:hAnsi="GHEA Grapalat"/>
          <w:i/>
          <w:sz w:val="20"/>
          <w:szCs w:val="20"/>
        </w:rPr>
        <w:t xml:space="preserve"> к ним ссылки.</w:t>
      </w:r>
    </w:p>
    <w:p w14:paraId="5C4AA868" w14:textId="77777777" w:rsidR="003D1D1B" w:rsidRPr="008842CE" w:rsidRDefault="003D1D1B" w:rsidP="001831C4">
      <w:pPr>
        <w:pStyle w:val="af2"/>
        <w:widowControl w:val="0"/>
        <w:jc w:val="both"/>
        <w:rPr>
          <w:rFonts w:ascii="GHEA Grapalat" w:hAnsi="GHEA Grapalat"/>
          <w:lang w:val="af-ZA"/>
        </w:rPr>
      </w:pPr>
    </w:p>
    <w:p w14:paraId="372B8BA1" w14:textId="77777777" w:rsidR="003D1D1B" w:rsidRPr="008842CE" w:rsidRDefault="003D1D1B" w:rsidP="008842CE">
      <w:pPr>
        <w:pStyle w:val="af2"/>
        <w:widowControl w:val="0"/>
        <w:jc w:val="both"/>
        <w:rPr>
          <w:rFonts w:ascii="GHEA Grapalat" w:hAnsi="GHEA Grapalat"/>
          <w:lang w:val="af-ZA"/>
        </w:rPr>
      </w:pPr>
    </w:p>
  </w:footnote>
  <w:footnote w:id="4">
    <w:p w14:paraId="1C98695F" w14:textId="77777777" w:rsidR="003D1D1B" w:rsidRPr="00CD6B60" w:rsidRDefault="003D1D1B"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1E0F18BC" w14:textId="77777777" w:rsidR="003D1D1B" w:rsidRPr="00CD6B60" w:rsidRDefault="003D1D1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proofErr w:type="gramStart"/>
      <w:r w:rsidRPr="00CD6B60">
        <w:rPr>
          <w:rFonts w:ascii="GHEA Grapalat" w:hAnsi="GHEA Grapalat"/>
          <w:i/>
          <w:sz w:val="20"/>
          <w:szCs w:val="20"/>
        </w:rPr>
        <w:t>процедуру.Разъяснение</w:t>
      </w:r>
      <w:proofErr w:type="spellEnd"/>
      <w:proofErr w:type="gram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4434B91E" w14:textId="77777777" w:rsidR="003D1D1B" w:rsidRPr="00CD6B60" w:rsidRDefault="003D1D1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35AE7F0D" w14:textId="77777777" w:rsidR="003D1D1B" w:rsidRPr="00CD6B60" w:rsidRDefault="003D1D1B"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14:paraId="024CF6AF" w14:textId="6FE8A467" w:rsidR="003D1D1B" w:rsidRDefault="003D1D1B"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 xml:space="preserve">При организации закупок по конкурсу или по запросу </w:t>
      </w:r>
      <w:proofErr w:type="spellStart"/>
      <w:r w:rsidR="00A95175">
        <w:rPr>
          <w:rFonts w:ascii="GHEA Grapalat" w:hAnsi="GHEA Grapalat"/>
          <w:i/>
          <w:sz w:val="20"/>
          <w:szCs w:val="20"/>
        </w:rPr>
        <w:t>Бердаван</w:t>
      </w:r>
      <w:r w:rsidRPr="00F332DF">
        <w:rPr>
          <w:rFonts w:ascii="GHEA Grapalat" w:hAnsi="GHEA Grapalat"/>
          <w:i/>
          <w:sz w:val="20"/>
          <w:szCs w:val="20"/>
        </w:rPr>
        <w:t>ровок</w:t>
      </w:r>
      <w:proofErr w:type="spellEnd"/>
      <w:r w:rsidRPr="00F332DF">
        <w:rPr>
          <w:rFonts w:ascii="GHEA Grapalat" w:hAnsi="GHEA Grapalat"/>
          <w:i/>
          <w:sz w:val="20"/>
          <w:szCs w:val="20"/>
        </w:rPr>
        <w:t>,</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5DA04CB2" w14:textId="77777777" w:rsidR="003D1D1B" w:rsidRDefault="003D1D1B"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69AB408D" w14:textId="77777777" w:rsidR="003D1D1B" w:rsidRPr="009E2596" w:rsidRDefault="003D1D1B"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14:paraId="69D843AD" w14:textId="77777777" w:rsidR="003D1D1B" w:rsidRPr="008842CE" w:rsidRDefault="003D1D1B"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7">
    <w:p w14:paraId="28A9379D" w14:textId="77777777" w:rsidR="003D1D1B" w:rsidRPr="003B5BE3" w:rsidRDefault="003D1D1B" w:rsidP="00822F33">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7EC74DDC" w14:textId="77777777" w:rsidR="003D1D1B" w:rsidRDefault="003D1D1B" w:rsidP="00AF1F59">
      <w:pPr>
        <w:pStyle w:val="af2"/>
        <w:jc w:val="both"/>
        <w:rPr>
          <w:rFonts w:asciiTheme="minorHAnsi" w:hAnsiTheme="minorHAnsi"/>
        </w:rPr>
      </w:pPr>
    </w:p>
    <w:p w14:paraId="3F02EA3B" w14:textId="77777777" w:rsidR="003D1D1B" w:rsidRPr="00D3436F" w:rsidRDefault="003D1D1B"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6DE0B644" w14:textId="77777777" w:rsidR="003D1D1B" w:rsidRPr="000811C1" w:rsidRDefault="003D1D1B">
      <w:pPr>
        <w:pStyle w:val="af2"/>
        <w:rPr>
          <w:rFonts w:asciiTheme="minorHAnsi" w:hAnsiTheme="minorHAnsi"/>
        </w:rPr>
      </w:pPr>
    </w:p>
  </w:footnote>
  <w:footnote w:id="8">
    <w:p w14:paraId="60BD50ED" w14:textId="77777777" w:rsidR="003D1D1B" w:rsidRPr="00810F23" w:rsidRDefault="003D1D1B">
      <w:pPr>
        <w:pStyle w:val="af2"/>
        <w:rPr>
          <w:rFonts w:ascii="Times New Roman" w:hAnsi="Times New Roman"/>
        </w:rPr>
      </w:pPr>
      <w:r>
        <w:rPr>
          <w:rStyle w:val="af6"/>
        </w:rPr>
        <w:t>9</w:t>
      </w:r>
      <w:r>
        <w:t xml:space="preserve"> </w:t>
      </w:r>
      <w:proofErr w:type="gramStart"/>
      <w:r w:rsidRPr="00D3436F">
        <w:rPr>
          <w:rFonts w:ascii="GHEA Grapalat" w:hAnsi="GHEA Grapalat"/>
          <w:i/>
        </w:rPr>
        <w:t xml:space="preserve">Подпункт </w:t>
      </w:r>
      <w:r>
        <w:rPr>
          <w:rFonts w:ascii="GHEA Grapalat" w:hAnsi="GHEA Grapalat"/>
          <w:i/>
        </w:rPr>
        <w:t xml:space="preserve"> и</w:t>
      </w:r>
      <w:proofErr w:type="gramEnd"/>
      <w:r>
        <w:rPr>
          <w:rFonts w:ascii="GHEA Grapalat" w:hAnsi="GHEA Grapalat"/>
          <w:i/>
        </w:rPr>
        <w:t xml:space="preserve">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9">
    <w:p w14:paraId="59D6889C" w14:textId="77777777" w:rsidR="003D1D1B" w:rsidRPr="0087711E" w:rsidRDefault="003D1D1B" w:rsidP="00705B55">
      <w:pPr>
        <w:pStyle w:val="af2"/>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14:paraId="1643B3D2" w14:textId="77777777" w:rsidR="003D1D1B" w:rsidRPr="0087711E" w:rsidRDefault="003D1D1B" w:rsidP="00B351F5">
      <w:pPr>
        <w:pStyle w:val="af2"/>
      </w:pPr>
      <w:r w:rsidRPr="0087711E">
        <w:rPr>
          <w:rStyle w:val="af6"/>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3E564F63" w14:textId="77777777" w:rsidR="003D1D1B" w:rsidRPr="002A3375" w:rsidRDefault="003D1D1B" w:rsidP="002A3375">
      <w:pPr>
        <w:pStyle w:val="af2"/>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10">
    <w:p w14:paraId="1030697A" w14:textId="77777777" w:rsidR="003D1D1B" w:rsidRPr="00FE2AA4" w:rsidRDefault="003D1D1B">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11">
    <w:p w14:paraId="2C4B1F00" w14:textId="77777777" w:rsidR="003D1D1B" w:rsidRPr="008842CE" w:rsidRDefault="003D1D1B"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58F106E2" w14:textId="77777777" w:rsidR="003D1D1B" w:rsidRPr="000811C1" w:rsidRDefault="003D1D1B">
      <w:pPr>
        <w:pStyle w:val="af2"/>
        <w:rPr>
          <w:lang w:val="af-ZA"/>
        </w:rPr>
      </w:pPr>
    </w:p>
  </w:footnote>
  <w:footnote w:id="12">
    <w:p w14:paraId="31A1FBAC" w14:textId="77777777" w:rsidR="003D1D1B" w:rsidRPr="00BD16E0" w:rsidRDefault="003D1D1B" w:rsidP="00BA4026">
      <w:pPr>
        <w:pStyle w:val="af2"/>
        <w:jc w:val="both"/>
        <w:rPr>
          <w:rFonts w:ascii="GHEA Grapalat" w:hAnsi="GHEA Grapalat"/>
          <w:i/>
          <w:sz w:val="18"/>
          <w:szCs w:val="18"/>
        </w:rPr>
      </w:pPr>
      <w:r w:rsidRPr="00BD16E0">
        <w:rPr>
          <w:rStyle w:val="af6"/>
          <w:sz w:val="18"/>
          <w:szCs w:val="18"/>
        </w:rPr>
        <w:t>13</w:t>
      </w:r>
      <w:r w:rsidRPr="00BD16E0">
        <w:rPr>
          <w:rFonts w:ascii="GHEA Grapalat" w:hAnsi="GHEA Grapalat"/>
          <w:i/>
          <w:sz w:val="18"/>
          <w:szCs w:val="18"/>
        </w:rPr>
        <w:t xml:space="preserve"> Если:</w:t>
      </w:r>
    </w:p>
    <w:p w14:paraId="2E40BAB8" w14:textId="77777777" w:rsidR="003D1D1B" w:rsidRPr="000C5D3D" w:rsidRDefault="003D1D1B" w:rsidP="00BA4026">
      <w:pPr>
        <w:pStyle w:val="af2"/>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0447F865" w14:textId="77777777" w:rsidR="003D1D1B" w:rsidRPr="0092041F" w:rsidRDefault="003D1D1B" w:rsidP="00BA4026">
      <w:pPr>
        <w:pStyle w:val="af2"/>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5810DC1C" w14:textId="77777777" w:rsidR="003D1D1B" w:rsidRPr="0092041F" w:rsidRDefault="003D1D1B" w:rsidP="00C67FAB">
      <w:pPr>
        <w:pStyle w:val="af2"/>
        <w:jc w:val="both"/>
        <w:rPr>
          <w:rFonts w:ascii="GHEA Grapalat" w:hAnsi="GHEA Grapalat"/>
          <w:i/>
        </w:rPr>
      </w:pPr>
    </w:p>
  </w:footnote>
  <w:footnote w:id="13">
    <w:p w14:paraId="19D8F877" w14:textId="77777777" w:rsidR="003D1D1B" w:rsidRPr="00511966" w:rsidRDefault="003D1D1B"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4">
    <w:p w14:paraId="33C09BFD" w14:textId="77777777" w:rsidR="003D1D1B" w:rsidRPr="008E4439" w:rsidRDefault="003D1D1B"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7F2CF992" w14:textId="77777777" w:rsidR="003D1D1B" w:rsidRPr="000811C1" w:rsidRDefault="003D1D1B" w:rsidP="0027573B">
      <w:pPr>
        <w:pStyle w:val="af2"/>
        <w:rPr>
          <w:rFonts w:ascii="Sylfaen" w:hAnsi="Sylfaen"/>
          <w:sz w:val="18"/>
          <w:szCs w:val="18"/>
        </w:rPr>
      </w:pPr>
    </w:p>
  </w:footnote>
  <w:footnote w:id="15">
    <w:p w14:paraId="7B6F4CDF" w14:textId="77777777" w:rsidR="003D1D1B" w:rsidRPr="00A31673" w:rsidRDefault="003D1D1B">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6">
    <w:p w14:paraId="77E50A82" w14:textId="77777777" w:rsidR="003D1D1B" w:rsidRPr="00DE7706" w:rsidRDefault="003D1D1B">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7">
    <w:p w14:paraId="28D1150A" w14:textId="77777777" w:rsidR="003D1D1B" w:rsidRPr="00810F23" w:rsidRDefault="003D1D1B"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7820E530" w14:textId="77777777" w:rsidR="003D1D1B" w:rsidRPr="005F2C25" w:rsidRDefault="003D1D1B">
      <w:pPr>
        <w:pStyle w:val="af2"/>
        <w:rPr>
          <w:rFonts w:ascii="Times New Roman" w:hAnsi="Times New Roman"/>
        </w:rPr>
      </w:pPr>
    </w:p>
  </w:footnote>
  <w:footnote w:id="18">
    <w:p w14:paraId="67CE1214" w14:textId="77777777" w:rsidR="003D1D1B" w:rsidRDefault="003D1D1B" w:rsidP="006B3E56">
      <w:pPr>
        <w:jc w:val="both"/>
      </w:pPr>
    </w:p>
    <w:p w14:paraId="67986E1E" w14:textId="77777777" w:rsidR="003D1D1B" w:rsidRPr="00A006D6" w:rsidRDefault="003D1D1B"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5DC56178" w14:textId="77777777" w:rsidR="003D1D1B" w:rsidRPr="00A006D6" w:rsidRDefault="003D1D1B"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783919FF" w14:textId="77777777" w:rsidR="003D1D1B" w:rsidRPr="00A006D6" w:rsidRDefault="003D1D1B"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41A750EF" w14:textId="77777777" w:rsidR="003D1D1B" w:rsidRPr="00A006D6" w:rsidRDefault="003D1D1B" w:rsidP="006B3E56">
      <w:pPr>
        <w:pStyle w:val="af2"/>
        <w:rPr>
          <w:rFonts w:asciiTheme="minorHAnsi" w:hAnsiTheme="minorHAnsi"/>
          <w:i/>
          <w:lang w:val="af-ZA"/>
        </w:rPr>
      </w:pPr>
    </w:p>
  </w:footnote>
  <w:footnote w:id="19">
    <w:p w14:paraId="4AD8C00F" w14:textId="77777777" w:rsidR="003D1D1B" w:rsidRPr="00A006D6" w:rsidRDefault="003D1D1B">
      <w:pPr>
        <w:pStyle w:val="af2"/>
        <w:rPr>
          <w:ins w:id="14"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784CD41D" w14:textId="77777777" w:rsidR="003D1D1B" w:rsidRPr="00990559" w:rsidRDefault="003D1D1B">
      <w:pPr>
        <w:pStyle w:val="af2"/>
        <w:rPr>
          <w:rFonts w:ascii="Sylfaen" w:hAnsi="Sylfaen"/>
          <w:lang w:val="hy-AM"/>
        </w:rPr>
      </w:pPr>
    </w:p>
  </w:footnote>
  <w:footnote w:id="20">
    <w:p w14:paraId="3672667B" w14:textId="77777777" w:rsidR="003D1D1B" w:rsidRPr="00A25D1B" w:rsidRDefault="003D1D1B"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14:paraId="5DD23F98" w14:textId="77777777" w:rsidR="003D1D1B" w:rsidRPr="00DC619D" w:rsidRDefault="003D1D1B"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22">
    <w:p w14:paraId="65DE8BEC" w14:textId="77777777" w:rsidR="003D1D1B" w:rsidRPr="00D3436F" w:rsidRDefault="003D1D1B"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25AAD78B" w14:textId="77777777" w:rsidR="003D1D1B" w:rsidRPr="00D3436F" w:rsidRDefault="003D1D1B">
      <w:pPr>
        <w:pStyle w:val="af2"/>
        <w:rPr>
          <w:lang w:val="es-ES"/>
        </w:rPr>
      </w:pPr>
    </w:p>
  </w:footnote>
  <w:footnote w:id="23">
    <w:p w14:paraId="261BBE2C" w14:textId="77777777" w:rsidR="003D1D1B" w:rsidRPr="00416905" w:rsidRDefault="003D1D1B">
      <w:pPr>
        <w:pStyle w:val="af2"/>
        <w:rPr>
          <w:rFonts w:ascii="GHEA Grapalat" w:hAnsi="GHEA Grapalat"/>
          <w:i/>
        </w:rPr>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115B6D30" w14:textId="77777777" w:rsidR="003D1D1B" w:rsidRPr="00000327" w:rsidRDefault="003D1D1B"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7B787DAF" w14:textId="77777777" w:rsidR="003D1D1B" w:rsidRPr="00601148" w:rsidRDefault="003D1D1B" w:rsidP="00416905">
      <w:pPr>
        <w:pStyle w:val="af2"/>
        <w:jc w:val="both"/>
      </w:pPr>
    </w:p>
  </w:footnote>
  <w:footnote w:id="24">
    <w:p w14:paraId="587AAC11" w14:textId="77777777" w:rsidR="003D1D1B" w:rsidRPr="00217344" w:rsidRDefault="003D1D1B" w:rsidP="007B3F5F">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5">
    <w:p w14:paraId="7527EE00" w14:textId="77777777" w:rsidR="003D1D1B" w:rsidRPr="00217344" w:rsidRDefault="003D1D1B" w:rsidP="001F6F04">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6">
    <w:p w14:paraId="17E27070" w14:textId="77777777" w:rsidR="003D1D1B" w:rsidRPr="008842CE" w:rsidRDefault="003D1D1B"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650024AB" w14:textId="77777777" w:rsidR="003D1D1B" w:rsidRPr="008842CE" w:rsidRDefault="003D1D1B" w:rsidP="003D2FE2">
      <w:pPr>
        <w:pStyle w:val="af2"/>
        <w:jc w:val="both"/>
        <w:rPr>
          <w:rFonts w:ascii="GHEA Grapalat" w:hAnsi="GHEA Grapalat"/>
        </w:rPr>
      </w:pPr>
    </w:p>
  </w:footnote>
  <w:footnote w:id="27">
    <w:p w14:paraId="518BA5DD" w14:textId="77777777" w:rsidR="003D1D1B" w:rsidRPr="008842CE" w:rsidRDefault="003D1D1B" w:rsidP="003D2FE2">
      <w:pPr>
        <w:pStyle w:val="af2"/>
        <w:jc w:val="both"/>
      </w:pPr>
    </w:p>
  </w:footnote>
  <w:footnote w:id="28">
    <w:p w14:paraId="7566DEC8" w14:textId="77777777" w:rsidR="003D1D1B" w:rsidRPr="00217344" w:rsidRDefault="003D1D1B"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9">
    <w:p w14:paraId="067D9426" w14:textId="77777777" w:rsidR="003D1D1B" w:rsidRPr="008842CE" w:rsidRDefault="003D1D1B"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1AA92217" w14:textId="77777777" w:rsidR="003D1D1B" w:rsidRPr="008842CE" w:rsidRDefault="003D1D1B" w:rsidP="000A214C">
      <w:pPr>
        <w:pStyle w:val="af2"/>
        <w:jc w:val="both"/>
        <w:rPr>
          <w:rFonts w:ascii="GHEA Grapalat" w:hAnsi="GHEA Grapalat"/>
        </w:rPr>
      </w:pPr>
    </w:p>
  </w:footnote>
  <w:footnote w:id="30">
    <w:p w14:paraId="658D8D3E" w14:textId="77777777" w:rsidR="003D1D1B" w:rsidRPr="008842CE" w:rsidRDefault="003D1D1B" w:rsidP="000A214C">
      <w:pPr>
        <w:pStyle w:val="af2"/>
        <w:jc w:val="both"/>
      </w:pPr>
    </w:p>
  </w:footnote>
  <w:footnote w:id="31">
    <w:p w14:paraId="027068E8" w14:textId="77777777" w:rsidR="003D1D1B" w:rsidRPr="00217344" w:rsidRDefault="003D1D1B" w:rsidP="009215EA">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32">
    <w:p w14:paraId="0EFCAC0A" w14:textId="77777777" w:rsidR="003D1D1B" w:rsidRPr="00124BE9" w:rsidRDefault="003D1D1B"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0E60A8AB" w14:textId="77777777" w:rsidR="003D1D1B" w:rsidRPr="00124BE9" w:rsidRDefault="003D1D1B" w:rsidP="00BB28C8">
      <w:pPr>
        <w:pStyle w:val="af2"/>
        <w:widowControl w:val="0"/>
        <w:jc w:val="both"/>
        <w:rPr>
          <w:rFonts w:ascii="GHEA Grapalat" w:hAnsi="GHEA Grapalat"/>
          <w:lang w:val="hy-AM"/>
        </w:rPr>
      </w:pPr>
    </w:p>
  </w:footnote>
  <w:footnote w:id="33">
    <w:p w14:paraId="2D3361F8" w14:textId="77777777" w:rsidR="003D1D1B" w:rsidRPr="00124BE9" w:rsidRDefault="003D1D1B"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34">
    <w:p w14:paraId="27422343" w14:textId="77777777" w:rsidR="003D1D1B" w:rsidRPr="00A6067F" w:rsidRDefault="003D1D1B"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2F4F95B6" w14:textId="77777777" w:rsidR="003D1D1B" w:rsidRPr="00A6067F" w:rsidRDefault="003D1D1B" w:rsidP="00BB28C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35">
    <w:p w14:paraId="1B2F2ED3" w14:textId="77777777" w:rsidR="003D1D1B" w:rsidRPr="0000511B" w:rsidRDefault="003D1D1B" w:rsidP="00BB28C8">
      <w:pPr>
        <w:pStyle w:val="af2"/>
        <w:widowControl w:val="0"/>
        <w:jc w:val="both"/>
        <w:rPr>
          <w:rFonts w:ascii="GHEA Grapalat" w:hAnsi="GHEA Grapalat"/>
          <w:i/>
          <w:sz w:val="18"/>
          <w:szCs w:val="18"/>
        </w:rPr>
      </w:pPr>
      <w:r w:rsidRPr="0000511B">
        <w:rPr>
          <w:rStyle w:val="af6"/>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14:paraId="7C2427F8" w14:textId="77777777" w:rsidR="003D1D1B" w:rsidRPr="0000511B" w:rsidRDefault="003D1D1B" w:rsidP="00BB28C8">
      <w:pPr>
        <w:pStyle w:val="af2"/>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36">
    <w:p w14:paraId="121E54B3" w14:textId="77777777" w:rsidR="003D1D1B" w:rsidRPr="000A504A" w:rsidRDefault="003D1D1B" w:rsidP="00BB28C8">
      <w:pPr>
        <w:pStyle w:val="af2"/>
        <w:widowControl w:val="0"/>
        <w:jc w:val="both"/>
        <w:rPr>
          <w:ins w:id="34" w:author="Vardan" w:date="2022-03-24T23:04:00Z"/>
          <w:rFonts w:ascii="GHEA Grapalat" w:hAnsi="GHEA Grapalat"/>
          <w:i/>
          <w:lang w:val="hy-AM"/>
        </w:rPr>
      </w:pPr>
      <w:r>
        <w:rPr>
          <w:rStyle w:val="af6"/>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30A41764" w14:textId="77777777" w:rsidR="003D1D1B" w:rsidRPr="00124BE9" w:rsidRDefault="003D1D1B" w:rsidP="00BB28C8">
      <w:pPr>
        <w:pStyle w:val="af2"/>
        <w:widowControl w:val="0"/>
        <w:jc w:val="both"/>
        <w:rPr>
          <w:rFonts w:ascii="GHEA Grapalat" w:hAnsi="GHEA Grapalat"/>
          <w:lang w:val="hy-AM"/>
        </w:rPr>
      </w:pPr>
    </w:p>
  </w:footnote>
  <w:footnote w:id="37">
    <w:p w14:paraId="2222324B" w14:textId="77777777" w:rsidR="003D1D1B" w:rsidRPr="00EB336B" w:rsidRDefault="003D1D1B"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 xml:space="preserve">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w:t>
      </w:r>
      <w:proofErr w:type="spellStart"/>
      <w:r w:rsidRPr="00F77F4C">
        <w:rPr>
          <w:rFonts w:ascii="GHEA Grapalat" w:hAnsi="GHEA Grapalat"/>
          <w:i/>
        </w:rPr>
        <w:t>oплаты</w:t>
      </w:r>
      <w:proofErr w:type="spellEnd"/>
      <w:r w:rsidRPr="00F77F4C">
        <w:rPr>
          <w:rFonts w:ascii="GHEA Grapalat" w:hAnsi="GHEA Grapalat"/>
          <w:i/>
        </w:rPr>
        <w:t xml:space="preserve"> настоящего Договора, в течение пяти рабочих дней.»</w:t>
      </w:r>
    </w:p>
    <w:p w14:paraId="14F02E5B" w14:textId="77777777" w:rsidR="003D1D1B" w:rsidRPr="00F77F4C" w:rsidRDefault="003D1D1B"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5D2F1AFE" w14:textId="77777777" w:rsidR="003D1D1B" w:rsidRPr="00F77F4C" w:rsidRDefault="003D1D1B"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732B7C7B" w14:textId="77777777" w:rsidR="003D1D1B" w:rsidRPr="004078D0" w:rsidRDefault="003D1D1B" w:rsidP="00BB28C8">
      <w:pPr>
        <w:pStyle w:val="af2"/>
        <w:widowControl w:val="0"/>
        <w:jc w:val="both"/>
        <w:rPr>
          <w:rFonts w:ascii="GHEA Grapalat" w:hAnsi="GHEA Grapalat"/>
          <w:sz w:val="2"/>
          <w:szCs w:val="2"/>
          <w:lang w:val="hy-AM"/>
        </w:rPr>
      </w:pPr>
    </w:p>
    <w:p w14:paraId="66535E56" w14:textId="77777777" w:rsidR="003D1D1B" w:rsidRPr="004078D0" w:rsidRDefault="003D1D1B" w:rsidP="00BB28C8">
      <w:pPr>
        <w:pStyle w:val="af2"/>
        <w:widowControl w:val="0"/>
        <w:jc w:val="both"/>
        <w:rPr>
          <w:rFonts w:ascii="GHEA Grapalat" w:hAnsi="GHEA Grapalat"/>
          <w:sz w:val="2"/>
          <w:szCs w:val="2"/>
          <w:lang w:val="hy-AM"/>
        </w:rPr>
      </w:pPr>
    </w:p>
  </w:footnote>
  <w:footnote w:id="38">
    <w:p w14:paraId="2756F990" w14:textId="77777777" w:rsidR="003D1D1B" w:rsidRPr="00124BE9" w:rsidRDefault="003D1D1B"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9">
    <w:p w14:paraId="4EB0C781" w14:textId="77777777" w:rsidR="003D1D1B" w:rsidRPr="00124BE9" w:rsidRDefault="003D1D1B"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40">
    <w:p w14:paraId="6EE2708F" w14:textId="77777777" w:rsidR="003D1D1B" w:rsidRPr="00124BE9" w:rsidRDefault="003D1D1B"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00050FD8" w14:textId="77777777" w:rsidR="003D1D1B" w:rsidRPr="001C4E24" w:rsidRDefault="003D1D1B" w:rsidP="00BB28C8">
      <w:pPr>
        <w:pStyle w:val="af2"/>
        <w:rPr>
          <w:lang w:val="hy-AM"/>
        </w:rPr>
      </w:pPr>
    </w:p>
  </w:footnote>
  <w:footnote w:id="41">
    <w:p w14:paraId="5D3D888A" w14:textId="77777777" w:rsidR="003D1D1B" w:rsidRPr="0083571F" w:rsidRDefault="003D1D1B" w:rsidP="00BB28C8">
      <w:pPr>
        <w:pStyle w:val="af2"/>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14:paraId="1CAC0362" w14:textId="77777777" w:rsidR="003D1D1B" w:rsidRPr="00124BE9" w:rsidRDefault="003D1D1B" w:rsidP="00BB28C8">
      <w:pPr>
        <w:pStyle w:val="af2"/>
        <w:widowControl w:val="0"/>
      </w:pPr>
      <w:r w:rsidRPr="00124BE9">
        <w:rPr>
          <w:rStyle w:val="af6"/>
        </w:rPr>
        <w:t>**</w:t>
      </w:r>
      <w:r w:rsidRPr="00124BE9">
        <w:t xml:space="preserve"> </w:t>
      </w:r>
      <w:r w:rsidRPr="00124BE9">
        <w:rPr>
          <w:rFonts w:ascii="GHEA Grapalat" w:hAnsi="GHEA Grapalat"/>
          <w:i/>
        </w:rPr>
        <w:t xml:space="preserve">Если договор заключается на основании части 6 статьи 15 Закона РА "О закупках", то в </w:t>
      </w:r>
      <w:proofErr w:type="spellStart"/>
      <w:r w:rsidRPr="00124BE9">
        <w:rPr>
          <w:rFonts w:ascii="GHEA Grapalat" w:hAnsi="GHEA Grapalat"/>
          <w:i/>
        </w:rPr>
        <w:t>качественачала</w:t>
      </w:r>
      <w:proofErr w:type="spellEnd"/>
      <w:r w:rsidRPr="00124BE9">
        <w:rPr>
          <w:rFonts w:ascii="GHEA Grapalat" w:hAnsi="GHEA Grapalat"/>
          <w:i/>
        </w:rPr>
        <w:t xml:space="preserve"> срока в графе "Начало" указывается день вступления в силу заключаемого между сторонами соглашения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w:t>
      </w:r>
      <w:r>
        <w:rPr>
          <w:rFonts w:ascii="GHEA Grapalat" w:hAnsi="GHEA Grapalat"/>
          <w:i/>
        </w:rPr>
        <w:t xml:space="preserve">, </w:t>
      </w:r>
      <w:r w:rsidRPr="00F6697F">
        <w:rPr>
          <w:rFonts w:ascii="GHEA Grapalat" w:hAnsi="GHEA Grapalat"/>
          <w:i/>
        </w:rPr>
        <w:t xml:space="preserve">а в </w:t>
      </w:r>
      <w:proofErr w:type="gramStart"/>
      <w:r w:rsidRPr="00F6697F">
        <w:rPr>
          <w:rFonts w:ascii="GHEA Grapalat" w:hAnsi="GHEA Grapalat"/>
          <w:i/>
        </w:rPr>
        <w:t>графе</w:t>
      </w:r>
      <w:r>
        <w:rPr>
          <w:rFonts w:ascii="GHEA Grapalat" w:hAnsi="GHEA Grapalat"/>
          <w:i/>
        </w:rPr>
        <w:t xml:space="preserve"> </w:t>
      </w:r>
      <w:r w:rsidRPr="00124BE9">
        <w:rPr>
          <w:rFonts w:ascii="GHEA Grapalat" w:hAnsi="GHEA Grapalat"/>
          <w:i/>
        </w:rPr>
        <w:t xml:space="preserve"> "</w:t>
      </w:r>
      <w:proofErr w:type="gramEnd"/>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42">
    <w:p w14:paraId="0E0A8180" w14:textId="77777777" w:rsidR="003D1D1B" w:rsidRPr="00124BE9" w:rsidRDefault="003D1D1B" w:rsidP="00BB28C8">
      <w:pPr>
        <w:pStyle w:val="af2"/>
        <w:widowControl w:val="0"/>
        <w:jc w:val="both"/>
      </w:pPr>
      <w:r w:rsidRPr="00124BE9">
        <w:rPr>
          <w:rStyle w:val="af6"/>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43">
    <w:p w14:paraId="4416B622" w14:textId="77777777" w:rsidR="003D1D1B" w:rsidRPr="00124BE9" w:rsidRDefault="003D1D1B"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1"/>
  </w:num>
  <w:num w:numId="25">
    <w:abstractNumId w:val="23"/>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8"/>
  </w:num>
  <w:num w:numId="34">
    <w:abstractNumId w:val="26"/>
  </w:num>
  <w:num w:numId="35">
    <w:abstractNumId w:val="30"/>
  </w:num>
  <w:num w:numId="36">
    <w:abstractNumId w:val="13"/>
  </w:num>
  <w:num w:numId="37">
    <w:abstractNumId w:val="2"/>
  </w:num>
  <w:num w:numId="38">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0F0A"/>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CA9"/>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E0B"/>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9E1"/>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0FA8"/>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402"/>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43FC"/>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24D"/>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3ECB"/>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2EF"/>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853"/>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366"/>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448"/>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22"/>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0F7"/>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65B"/>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1C91"/>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175"/>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522C"/>
    <w:rsid w:val="00AD5625"/>
    <w:rsid w:val="00AD5A83"/>
    <w:rsid w:val="00AD5D68"/>
    <w:rsid w:val="00AD6738"/>
    <w:rsid w:val="00AD6988"/>
    <w:rsid w:val="00AD73D1"/>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5B7E"/>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99A"/>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63B"/>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654"/>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214"/>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B6"/>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5E7E"/>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4D91"/>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AB34E8F"/>
  <w15:docId w15:val="{831FD43B-D0B1-44E3-A2BF-C0562C73C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 w:type="character" w:styleId="aff8">
    <w:name w:val="Unresolved Mention"/>
    <w:basedOn w:val="a0"/>
    <w:uiPriority w:val="99"/>
    <w:semiHidden/>
    <w:unhideWhenUsed/>
    <w:rsid w:val="00F74D9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_anna.mangasaryan.85@mail.ru"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500F04-3A6B-415C-AB6B-737A71B41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125</Pages>
  <Words>27070</Words>
  <Characters>154304</Characters>
  <Application>Microsoft Office Word</Application>
  <DocSecurity>0</DocSecurity>
  <Lines>1285</Lines>
  <Paragraphs>362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181012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13</cp:revision>
  <cp:lastPrinted>2018-02-16T07:12:00Z</cp:lastPrinted>
  <dcterms:created xsi:type="dcterms:W3CDTF">2025-11-04T13:15:00Z</dcterms:created>
  <dcterms:modified xsi:type="dcterms:W3CDTF">2025-12-11T08:18:00Z</dcterms:modified>
</cp:coreProperties>
</file>